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A5594" w14:textId="6EE13D19" w:rsidR="00BD6621" w:rsidRPr="00AD5B89" w:rsidRDefault="00BD6621" w:rsidP="00BD6621">
      <w:pPr>
        <w:pStyle w:val="CRCoverPage"/>
        <w:tabs>
          <w:tab w:val="right" w:pos="9639"/>
        </w:tabs>
        <w:spacing w:after="0"/>
        <w:rPr>
          <w:bCs/>
          <w:iCs/>
          <w:noProof/>
          <w:sz w:val="28"/>
        </w:rPr>
      </w:pPr>
      <w:bookmarkStart w:id="0" w:name="tableOfContents"/>
      <w:bookmarkEnd w:id="0"/>
      <w:r>
        <w:rPr>
          <w:b/>
          <w:noProof/>
          <w:sz w:val="24"/>
        </w:rPr>
        <w:t>3GPP TSG-SA WG2 Meeting #150E</w:t>
      </w:r>
      <w:r>
        <w:rPr>
          <w:b/>
          <w:i/>
          <w:noProof/>
          <w:sz w:val="28"/>
        </w:rPr>
        <w:tab/>
      </w:r>
      <w:r w:rsidRPr="00AD5B89">
        <w:rPr>
          <w:b/>
          <w:iCs/>
          <w:noProof/>
          <w:sz w:val="28"/>
        </w:rPr>
        <w:t>S2-</w:t>
      </w:r>
      <w:r w:rsidR="0074702C" w:rsidRPr="002A4D48">
        <w:rPr>
          <w:b/>
          <w:iCs/>
          <w:noProof/>
          <w:sz w:val="28"/>
        </w:rPr>
        <w:t>2</w:t>
      </w:r>
      <w:r w:rsidR="0074702C">
        <w:rPr>
          <w:b/>
          <w:iCs/>
          <w:noProof/>
          <w:sz w:val="28"/>
        </w:rPr>
        <w:t>202246</w:t>
      </w:r>
    </w:p>
    <w:p w14:paraId="4261DAE5" w14:textId="77777777" w:rsidR="00BD6621" w:rsidRPr="002E3DF8" w:rsidRDefault="00BD6621" w:rsidP="00BD6621">
      <w:pPr>
        <w:pStyle w:val="CRCoverPage"/>
        <w:tabs>
          <w:tab w:val="right" w:pos="9639"/>
        </w:tabs>
        <w:outlineLvl w:val="0"/>
        <w:rPr>
          <w:b/>
          <w:noProof/>
          <w:sz w:val="24"/>
        </w:rPr>
      </w:pPr>
      <w:r w:rsidRPr="002E3DF8">
        <w:rPr>
          <w:b/>
          <w:noProof/>
          <w:sz w:val="24"/>
        </w:rPr>
        <w:t xml:space="preserve">E-meeting, </w:t>
      </w:r>
      <w:r>
        <w:rPr>
          <w:b/>
          <w:noProof/>
          <w:sz w:val="24"/>
          <w:lang w:eastAsia="zh-CN"/>
        </w:rPr>
        <w:t>April 6-12</w:t>
      </w:r>
      <w:r w:rsidRPr="002E3DF8">
        <w:rPr>
          <w:b/>
          <w:noProof/>
          <w:sz w:val="24"/>
        </w:rPr>
        <w:t xml:space="preserve"> 202</w:t>
      </w:r>
      <w:r>
        <w:rPr>
          <w:b/>
          <w:noProof/>
          <w:sz w:val="24"/>
        </w:rPr>
        <w:t>2</w:t>
      </w:r>
      <w:r w:rsidRPr="002E3DF8">
        <w:rPr>
          <w:b/>
          <w:noProof/>
          <w:sz w:val="24"/>
        </w:rPr>
        <w:tab/>
      </w:r>
      <w:r w:rsidRPr="002E3DF8">
        <w:rPr>
          <w:rFonts w:cs="Arial"/>
          <w:b/>
          <w:bCs/>
        </w:rPr>
        <w:t>(</w:t>
      </w:r>
      <w:r w:rsidRPr="002E3DF8">
        <w:rPr>
          <w:rFonts w:cs="Arial"/>
          <w:b/>
          <w:bCs/>
          <w:i/>
          <w:color w:val="0000FF"/>
        </w:rPr>
        <w:t>revision of S2-2</w:t>
      </w:r>
      <w:r>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21" w14:paraId="7BBDEB94" w14:textId="77777777" w:rsidTr="00173F9F">
        <w:tc>
          <w:tcPr>
            <w:tcW w:w="9641" w:type="dxa"/>
            <w:gridSpan w:val="9"/>
            <w:tcBorders>
              <w:top w:val="single" w:sz="4" w:space="0" w:color="auto"/>
              <w:left w:val="single" w:sz="4" w:space="0" w:color="auto"/>
              <w:right w:val="single" w:sz="4" w:space="0" w:color="auto"/>
            </w:tcBorders>
          </w:tcPr>
          <w:p w14:paraId="3F174BA6" w14:textId="77777777" w:rsidR="00BD6621" w:rsidRDefault="00BD6621" w:rsidP="00173F9F">
            <w:pPr>
              <w:pStyle w:val="CRCoverPage"/>
              <w:spacing w:after="0"/>
              <w:jc w:val="right"/>
              <w:rPr>
                <w:i/>
                <w:noProof/>
              </w:rPr>
            </w:pPr>
            <w:r>
              <w:rPr>
                <w:i/>
                <w:noProof/>
                <w:sz w:val="14"/>
              </w:rPr>
              <w:t>CR-Form-v12.1</w:t>
            </w:r>
          </w:p>
        </w:tc>
      </w:tr>
      <w:tr w:rsidR="00BD6621" w14:paraId="62BF9DCA" w14:textId="77777777" w:rsidTr="00173F9F">
        <w:tc>
          <w:tcPr>
            <w:tcW w:w="9641" w:type="dxa"/>
            <w:gridSpan w:val="9"/>
            <w:tcBorders>
              <w:left w:val="single" w:sz="4" w:space="0" w:color="auto"/>
              <w:right w:val="single" w:sz="4" w:space="0" w:color="auto"/>
            </w:tcBorders>
            <w:shd w:val="clear" w:color="auto" w:fill="auto"/>
          </w:tcPr>
          <w:p w14:paraId="40038986" w14:textId="77777777" w:rsidR="00BD6621" w:rsidRDefault="00BD6621" w:rsidP="00173F9F">
            <w:pPr>
              <w:pStyle w:val="CRCoverPage"/>
              <w:spacing w:after="0"/>
              <w:jc w:val="center"/>
              <w:rPr>
                <w:noProof/>
              </w:rPr>
            </w:pPr>
            <w:r>
              <w:rPr>
                <w:b/>
                <w:noProof/>
                <w:sz w:val="32"/>
              </w:rPr>
              <w:t>CHANGE REQUEST</w:t>
            </w:r>
          </w:p>
        </w:tc>
      </w:tr>
      <w:tr w:rsidR="00BD6621" w14:paraId="0358BD03" w14:textId="77777777" w:rsidTr="00173F9F">
        <w:tc>
          <w:tcPr>
            <w:tcW w:w="9641" w:type="dxa"/>
            <w:gridSpan w:val="9"/>
            <w:tcBorders>
              <w:left w:val="single" w:sz="4" w:space="0" w:color="auto"/>
              <w:right w:val="single" w:sz="4" w:space="0" w:color="auto"/>
            </w:tcBorders>
            <w:shd w:val="clear" w:color="auto" w:fill="auto"/>
          </w:tcPr>
          <w:p w14:paraId="6C152C7E" w14:textId="77777777" w:rsidR="00BD6621" w:rsidRDefault="00BD6621" w:rsidP="00173F9F">
            <w:pPr>
              <w:pStyle w:val="CRCoverPage"/>
              <w:spacing w:after="0"/>
              <w:rPr>
                <w:noProof/>
                <w:sz w:val="8"/>
                <w:szCs w:val="8"/>
              </w:rPr>
            </w:pPr>
          </w:p>
        </w:tc>
      </w:tr>
      <w:tr w:rsidR="00BD6621" w14:paraId="7667484A" w14:textId="77777777" w:rsidTr="00173F9F">
        <w:tc>
          <w:tcPr>
            <w:tcW w:w="142" w:type="dxa"/>
            <w:tcBorders>
              <w:left w:val="single" w:sz="4" w:space="0" w:color="auto"/>
            </w:tcBorders>
            <w:shd w:val="clear" w:color="auto" w:fill="auto"/>
          </w:tcPr>
          <w:p w14:paraId="7E57CA78" w14:textId="77777777" w:rsidR="00BD6621" w:rsidRDefault="00BD6621" w:rsidP="00173F9F">
            <w:pPr>
              <w:pStyle w:val="CRCoverPage"/>
              <w:spacing w:after="0"/>
              <w:jc w:val="right"/>
              <w:rPr>
                <w:noProof/>
              </w:rPr>
            </w:pPr>
          </w:p>
        </w:tc>
        <w:tc>
          <w:tcPr>
            <w:tcW w:w="1559" w:type="dxa"/>
            <w:shd w:val="clear" w:color="auto" w:fill="FFFFCC"/>
          </w:tcPr>
          <w:p w14:paraId="08FF4825" w14:textId="77777777" w:rsidR="00BD6621" w:rsidRPr="00410371" w:rsidRDefault="00BD6621" w:rsidP="00173F9F">
            <w:pPr>
              <w:pStyle w:val="CRCoverPage"/>
              <w:spacing w:after="0"/>
              <w:jc w:val="right"/>
              <w:rPr>
                <w:b/>
                <w:noProof/>
                <w:sz w:val="28"/>
              </w:rPr>
            </w:pPr>
            <w:r>
              <w:rPr>
                <w:b/>
                <w:noProof/>
                <w:sz w:val="28"/>
              </w:rPr>
              <w:t>23.256</w:t>
            </w:r>
          </w:p>
        </w:tc>
        <w:tc>
          <w:tcPr>
            <w:tcW w:w="709" w:type="dxa"/>
            <w:shd w:val="clear" w:color="auto" w:fill="auto"/>
          </w:tcPr>
          <w:p w14:paraId="447F724E" w14:textId="77777777" w:rsidR="00BD6621" w:rsidRDefault="00BD6621" w:rsidP="00173F9F">
            <w:pPr>
              <w:pStyle w:val="CRCoverPage"/>
              <w:spacing w:after="0"/>
              <w:jc w:val="center"/>
              <w:rPr>
                <w:noProof/>
              </w:rPr>
            </w:pPr>
            <w:r>
              <w:rPr>
                <w:b/>
                <w:noProof/>
                <w:sz w:val="28"/>
              </w:rPr>
              <w:t>CR</w:t>
            </w:r>
          </w:p>
        </w:tc>
        <w:tc>
          <w:tcPr>
            <w:tcW w:w="1276" w:type="dxa"/>
            <w:shd w:val="clear" w:color="auto" w:fill="FFFFCC"/>
          </w:tcPr>
          <w:p w14:paraId="68510362" w14:textId="3ADD5EFA" w:rsidR="00BD6621" w:rsidRPr="00410371" w:rsidRDefault="0074702C" w:rsidP="00173F9F">
            <w:pPr>
              <w:pStyle w:val="CRCoverPage"/>
              <w:spacing w:after="0"/>
              <w:jc w:val="center"/>
              <w:rPr>
                <w:noProof/>
              </w:rPr>
            </w:pPr>
            <w:r>
              <w:rPr>
                <w:b/>
                <w:noProof/>
                <w:sz w:val="28"/>
              </w:rPr>
              <w:t>0060</w:t>
            </w:r>
          </w:p>
        </w:tc>
        <w:tc>
          <w:tcPr>
            <w:tcW w:w="709" w:type="dxa"/>
            <w:shd w:val="clear" w:color="auto" w:fill="auto"/>
          </w:tcPr>
          <w:p w14:paraId="06FBB9C5" w14:textId="77777777" w:rsidR="00BD6621" w:rsidRDefault="00BD6621" w:rsidP="00173F9F">
            <w:pPr>
              <w:pStyle w:val="CRCoverPage"/>
              <w:tabs>
                <w:tab w:val="right" w:pos="625"/>
              </w:tabs>
              <w:spacing w:after="0"/>
              <w:jc w:val="center"/>
              <w:rPr>
                <w:noProof/>
              </w:rPr>
            </w:pPr>
            <w:r>
              <w:rPr>
                <w:b/>
                <w:bCs/>
                <w:noProof/>
                <w:sz w:val="28"/>
              </w:rPr>
              <w:t>rev</w:t>
            </w:r>
          </w:p>
        </w:tc>
        <w:tc>
          <w:tcPr>
            <w:tcW w:w="992" w:type="dxa"/>
            <w:shd w:val="clear" w:color="auto" w:fill="FFFFCC"/>
          </w:tcPr>
          <w:p w14:paraId="02127504" w14:textId="77777777" w:rsidR="00BD6621" w:rsidRPr="00410371" w:rsidRDefault="00BD6621" w:rsidP="00173F9F">
            <w:pPr>
              <w:pStyle w:val="CRCoverPage"/>
              <w:spacing w:after="0"/>
              <w:jc w:val="center"/>
              <w:rPr>
                <w:b/>
                <w:noProof/>
              </w:rPr>
            </w:pPr>
            <w:r>
              <w:rPr>
                <w:b/>
                <w:noProof/>
                <w:sz w:val="28"/>
              </w:rPr>
              <w:t>-</w:t>
            </w:r>
          </w:p>
        </w:tc>
        <w:tc>
          <w:tcPr>
            <w:tcW w:w="2410" w:type="dxa"/>
            <w:shd w:val="clear" w:color="auto" w:fill="auto"/>
          </w:tcPr>
          <w:p w14:paraId="191FC1A5" w14:textId="77777777" w:rsidR="00BD6621" w:rsidRDefault="00BD6621" w:rsidP="00173F9F">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72548A58" w14:textId="21AE81D0" w:rsidR="00BD6621" w:rsidRPr="00410371" w:rsidRDefault="00BD6621" w:rsidP="00173F9F">
            <w:pPr>
              <w:pStyle w:val="CRCoverPage"/>
              <w:spacing w:after="0"/>
              <w:jc w:val="center"/>
              <w:rPr>
                <w:noProof/>
                <w:sz w:val="28"/>
              </w:rPr>
            </w:pPr>
            <w:r>
              <w:rPr>
                <w:b/>
                <w:noProof/>
                <w:sz w:val="28"/>
              </w:rPr>
              <w:t>17.</w:t>
            </w:r>
            <w:r w:rsidR="00F1083C">
              <w:rPr>
                <w:b/>
                <w:noProof/>
                <w:sz w:val="28"/>
              </w:rPr>
              <w:t>2</w:t>
            </w:r>
            <w:r>
              <w:rPr>
                <w:b/>
                <w:noProof/>
                <w:sz w:val="28"/>
              </w:rPr>
              <w:t>.0</w:t>
            </w:r>
          </w:p>
        </w:tc>
        <w:tc>
          <w:tcPr>
            <w:tcW w:w="143" w:type="dxa"/>
            <w:tcBorders>
              <w:right w:val="single" w:sz="4" w:space="0" w:color="auto"/>
            </w:tcBorders>
            <w:shd w:val="clear" w:color="auto" w:fill="auto"/>
          </w:tcPr>
          <w:p w14:paraId="304C33AD" w14:textId="77777777" w:rsidR="00BD6621" w:rsidRDefault="00BD6621" w:rsidP="00173F9F">
            <w:pPr>
              <w:pStyle w:val="CRCoverPage"/>
              <w:spacing w:after="0"/>
              <w:rPr>
                <w:noProof/>
              </w:rPr>
            </w:pPr>
          </w:p>
        </w:tc>
      </w:tr>
      <w:tr w:rsidR="00BD6621" w14:paraId="73CDB415" w14:textId="77777777" w:rsidTr="00173F9F">
        <w:tc>
          <w:tcPr>
            <w:tcW w:w="9641" w:type="dxa"/>
            <w:gridSpan w:val="9"/>
            <w:tcBorders>
              <w:left w:val="single" w:sz="4" w:space="0" w:color="auto"/>
              <w:right w:val="single" w:sz="4" w:space="0" w:color="auto"/>
            </w:tcBorders>
            <w:shd w:val="clear" w:color="auto" w:fill="auto"/>
          </w:tcPr>
          <w:p w14:paraId="734D33EB" w14:textId="77777777" w:rsidR="00BD6621" w:rsidRDefault="00BD6621" w:rsidP="00173F9F">
            <w:pPr>
              <w:pStyle w:val="CRCoverPage"/>
              <w:spacing w:after="0"/>
              <w:rPr>
                <w:noProof/>
              </w:rPr>
            </w:pPr>
          </w:p>
        </w:tc>
      </w:tr>
      <w:tr w:rsidR="00BD6621" w14:paraId="683FAC8B" w14:textId="77777777" w:rsidTr="00173F9F">
        <w:tc>
          <w:tcPr>
            <w:tcW w:w="9641" w:type="dxa"/>
            <w:gridSpan w:val="9"/>
            <w:tcBorders>
              <w:top w:val="single" w:sz="4" w:space="0" w:color="auto"/>
            </w:tcBorders>
          </w:tcPr>
          <w:p w14:paraId="35827141" w14:textId="77777777" w:rsidR="00BD6621" w:rsidRPr="00F25D98" w:rsidRDefault="00BD6621" w:rsidP="00173F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6621" w14:paraId="2876FC25" w14:textId="77777777" w:rsidTr="00173F9F">
        <w:tc>
          <w:tcPr>
            <w:tcW w:w="9641" w:type="dxa"/>
            <w:gridSpan w:val="9"/>
          </w:tcPr>
          <w:p w14:paraId="6DCB39D8" w14:textId="77777777" w:rsidR="00BD6621" w:rsidRDefault="00BD6621" w:rsidP="00173F9F">
            <w:pPr>
              <w:pStyle w:val="CRCoverPage"/>
              <w:spacing w:after="0"/>
              <w:rPr>
                <w:noProof/>
                <w:sz w:val="8"/>
                <w:szCs w:val="8"/>
              </w:rPr>
            </w:pPr>
          </w:p>
        </w:tc>
      </w:tr>
    </w:tbl>
    <w:p w14:paraId="77B3E7D6" w14:textId="77777777" w:rsidR="00BD6621" w:rsidRDefault="00BD6621" w:rsidP="00BD6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21" w14:paraId="3644DA8A" w14:textId="77777777" w:rsidTr="00173F9F">
        <w:tc>
          <w:tcPr>
            <w:tcW w:w="2835" w:type="dxa"/>
          </w:tcPr>
          <w:p w14:paraId="4BD1F91F" w14:textId="77777777" w:rsidR="00BD6621" w:rsidRDefault="00BD6621" w:rsidP="00173F9F">
            <w:pPr>
              <w:pStyle w:val="CRCoverPage"/>
              <w:tabs>
                <w:tab w:val="right" w:pos="2751"/>
              </w:tabs>
              <w:spacing w:after="0"/>
              <w:rPr>
                <w:b/>
                <w:i/>
                <w:noProof/>
              </w:rPr>
            </w:pPr>
            <w:r>
              <w:rPr>
                <w:b/>
                <w:i/>
                <w:noProof/>
              </w:rPr>
              <w:t>Proposed change affects:</w:t>
            </w:r>
          </w:p>
        </w:tc>
        <w:tc>
          <w:tcPr>
            <w:tcW w:w="1418" w:type="dxa"/>
          </w:tcPr>
          <w:p w14:paraId="514F082E" w14:textId="77777777" w:rsidR="00BD6621" w:rsidRDefault="00BD6621" w:rsidP="00173F9F">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5FF9B875" w14:textId="77777777" w:rsidR="00BD6621" w:rsidRDefault="00BD6621" w:rsidP="00173F9F">
            <w:pPr>
              <w:pStyle w:val="CRCoverPage"/>
              <w:spacing w:after="0"/>
              <w:jc w:val="center"/>
              <w:rPr>
                <w:b/>
                <w:caps/>
                <w:noProof/>
              </w:rPr>
            </w:pPr>
          </w:p>
        </w:tc>
        <w:tc>
          <w:tcPr>
            <w:tcW w:w="709" w:type="dxa"/>
            <w:tcBorders>
              <w:left w:val="single" w:sz="4" w:space="0" w:color="auto"/>
            </w:tcBorders>
          </w:tcPr>
          <w:p w14:paraId="0A2641FD" w14:textId="77777777" w:rsidR="00BD6621" w:rsidRDefault="00BD6621" w:rsidP="00173F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78BE4672" w14:textId="77777777" w:rsidR="00BD6621" w:rsidRDefault="00BD6621" w:rsidP="00173F9F">
            <w:pPr>
              <w:pStyle w:val="CRCoverPage"/>
              <w:spacing w:after="0"/>
              <w:jc w:val="center"/>
              <w:rPr>
                <w:b/>
                <w:bCs/>
                <w:caps/>
                <w:noProof/>
              </w:rPr>
            </w:pPr>
            <w:r w:rsidRPr="6192BD71">
              <w:rPr>
                <w:b/>
                <w:bCs/>
                <w:caps/>
                <w:noProof/>
              </w:rPr>
              <w:t xml:space="preserve"> </w:t>
            </w:r>
            <w:r>
              <w:rPr>
                <w:b/>
                <w:bCs/>
                <w:caps/>
                <w:noProof/>
              </w:rPr>
              <w:t>X</w:t>
            </w:r>
          </w:p>
        </w:tc>
        <w:tc>
          <w:tcPr>
            <w:tcW w:w="2126" w:type="dxa"/>
          </w:tcPr>
          <w:p w14:paraId="36A184D1" w14:textId="77777777" w:rsidR="00BD6621" w:rsidRDefault="00BD6621" w:rsidP="00173F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6D711413" w14:textId="77777777" w:rsidR="00BD6621" w:rsidRDefault="00BD6621" w:rsidP="00173F9F">
            <w:pPr>
              <w:pStyle w:val="CRCoverPage"/>
              <w:spacing w:after="0"/>
              <w:jc w:val="center"/>
              <w:rPr>
                <w:b/>
                <w:caps/>
                <w:noProof/>
              </w:rPr>
            </w:pPr>
          </w:p>
        </w:tc>
        <w:tc>
          <w:tcPr>
            <w:tcW w:w="1418" w:type="dxa"/>
            <w:tcBorders>
              <w:left w:val="nil"/>
            </w:tcBorders>
          </w:tcPr>
          <w:p w14:paraId="261C080D" w14:textId="77777777" w:rsidR="00BD6621" w:rsidRDefault="00BD6621" w:rsidP="00173F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1C6DAAF9" w14:textId="77777777" w:rsidR="00BD6621" w:rsidRDefault="00BD6621" w:rsidP="00173F9F">
            <w:pPr>
              <w:pStyle w:val="CRCoverPage"/>
              <w:spacing w:after="0"/>
              <w:jc w:val="center"/>
              <w:rPr>
                <w:b/>
                <w:bCs/>
                <w:caps/>
                <w:noProof/>
              </w:rPr>
            </w:pPr>
            <w:r>
              <w:rPr>
                <w:b/>
                <w:bCs/>
                <w:caps/>
                <w:noProof/>
              </w:rPr>
              <w:t>X</w:t>
            </w:r>
          </w:p>
        </w:tc>
      </w:tr>
    </w:tbl>
    <w:p w14:paraId="0A80AFEF" w14:textId="77777777" w:rsidR="00BD6621" w:rsidRDefault="00BD6621" w:rsidP="00BD6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21" w14:paraId="031EF908" w14:textId="77777777" w:rsidTr="00173F9F">
        <w:tc>
          <w:tcPr>
            <w:tcW w:w="9640" w:type="dxa"/>
            <w:gridSpan w:val="11"/>
          </w:tcPr>
          <w:p w14:paraId="05EA2876" w14:textId="77777777" w:rsidR="00BD6621" w:rsidRDefault="00BD6621" w:rsidP="00173F9F">
            <w:pPr>
              <w:pStyle w:val="CRCoverPage"/>
              <w:spacing w:after="0"/>
              <w:rPr>
                <w:noProof/>
                <w:sz w:val="8"/>
                <w:szCs w:val="8"/>
              </w:rPr>
            </w:pPr>
          </w:p>
        </w:tc>
      </w:tr>
      <w:tr w:rsidR="00BD6621" w:rsidRPr="00940E36" w14:paraId="59D20E10" w14:textId="77777777" w:rsidTr="00173F9F">
        <w:tc>
          <w:tcPr>
            <w:tcW w:w="1843" w:type="dxa"/>
            <w:tcBorders>
              <w:top w:val="single" w:sz="4" w:space="0" w:color="auto"/>
              <w:left w:val="single" w:sz="4" w:space="0" w:color="auto"/>
            </w:tcBorders>
          </w:tcPr>
          <w:p w14:paraId="56446A4B" w14:textId="77777777" w:rsidR="00BD6621" w:rsidRDefault="00BD6621" w:rsidP="00173F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E968B" w14:textId="5251F54F" w:rsidR="00BD6621" w:rsidRPr="000F674B" w:rsidRDefault="00541626" w:rsidP="00173F9F">
            <w:pPr>
              <w:pStyle w:val="CRCoverPage"/>
              <w:spacing w:after="0"/>
              <w:ind w:left="100"/>
              <w:rPr>
                <w:lang w:val="en-US"/>
              </w:rPr>
            </w:pPr>
            <w:r>
              <w:rPr>
                <w:lang w:val="en-US"/>
              </w:rPr>
              <w:t xml:space="preserve">Correcting terminology </w:t>
            </w:r>
            <w:r w:rsidR="007632E3">
              <w:rPr>
                <w:lang w:val="en-US"/>
              </w:rPr>
              <w:t>inconsistencies</w:t>
            </w:r>
          </w:p>
        </w:tc>
      </w:tr>
      <w:tr w:rsidR="00BD6621" w:rsidRPr="00940E36" w14:paraId="285EB75D" w14:textId="77777777" w:rsidTr="00173F9F">
        <w:tc>
          <w:tcPr>
            <w:tcW w:w="1843" w:type="dxa"/>
            <w:tcBorders>
              <w:left w:val="single" w:sz="4" w:space="0" w:color="auto"/>
            </w:tcBorders>
          </w:tcPr>
          <w:p w14:paraId="6A726529" w14:textId="77777777" w:rsidR="00BD6621" w:rsidRPr="000F674B" w:rsidRDefault="00BD6621" w:rsidP="00173F9F">
            <w:pPr>
              <w:pStyle w:val="CRCoverPage"/>
              <w:spacing w:after="0"/>
              <w:rPr>
                <w:b/>
                <w:i/>
                <w:noProof/>
                <w:sz w:val="8"/>
                <w:szCs w:val="8"/>
                <w:lang w:val="en-US"/>
              </w:rPr>
            </w:pPr>
          </w:p>
        </w:tc>
        <w:tc>
          <w:tcPr>
            <w:tcW w:w="7797" w:type="dxa"/>
            <w:gridSpan w:val="10"/>
            <w:tcBorders>
              <w:right w:val="single" w:sz="4" w:space="0" w:color="auto"/>
            </w:tcBorders>
          </w:tcPr>
          <w:p w14:paraId="419FBE92" w14:textId="77777777" w:rsidR="00BD6621" w:rsidRPr="000F674B" w:rsidRDefault="00BD6621" w:rsidP="00173F9F">
            <w:pPr>
              <w:pStyle w:val="CRCoverPage"/>
              <w:spacing w:after="0"/>
              <w:rPr>
                <w:noProof/>
                <w:sz w:val="8"/>
                <w:szCs w:val="8"/>
                <w:lang w:val="en-US"/>
              </w:rPr>
            </w:pPr>
          </w:p>
        </w:tc>
      </w:tr>
      <w:tr w:rsidR="00BD6621" w14:paraId="094DFE3F" w14:textId="77777777" w:rsidTr="00173F9F">
        <w:tc>
          <w:tcPr>
            <w:tcW w:w="1843" w:type="dxa"/>
            <w:tcBorders>
              <w:left w:val="single" w:sz="4" w:space="0" w:color="auto"/>
            </w:tcBorders>
          </w:tcPr>
          <w:p w14:paraId="54AD39D5" w14:textId="77777777" w:rsidR="00BD6621" w:rsidRDefault="00BD6621" w:rsidP="00173F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1490926C" w14:textId="77777777" w:rsidR="00BD6621" w:rsidRDefault="00BD6621" w:rsidP="00173F9F">
            <w:pPr>
              <w:pStyle w:val="CRCoverPage"/>
              <w:spacing w:after="0"/>
              <w:ind w:left="100"/>
              <w:rPr>
                <w:noProof/>
              </w:rPr>
            </w:pPr>
            <w:r>
              <w:t>Ericsson</w:t>
            </w:r>
          </w:p>
        </w:tc>
      </w:tr>
      <w:tr w:rsidR="00BD6621" w14:paraId="0B645A9B" w14:textId="77777777" w:rsidTr="00173F9F">
        <w:tc>
          <w:tcPr>
            <w:tcW w:w="1843" w:type="dxa"/>
            <w:tcBorders>
              <w:left w:val="single" w:sz="4" w:space="0" w:color="auto"/>
            </w:tcBorders>
          </w:tcPr>
          <w:p w14:paraId="101F7588" w14:textId="77777777" w:rsidR="00BD6621" w:rsidRDefault="00BD6621" w:rsidP="00173F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C9031" w14:textId="77777777" w:rsidR="00BD6621" w:rsidRDefault="00BD6621" w:rsidP="00173F9F">
            <w:pPr>
              <w:pStyle w:val="CRCoverPage"/>
              <w:spacing w:after="0"/>
              <w:ind w:left="100"/>
              <w:rPr>
                <w:noProof/>
              </w:rPr>
            </w:pPr>
            <w:r>
              <w:t>S2</w:t>
            </w:r>
          </w:p>
        </w:tc>
      </w:tr>
      <w:tr w:rsidR="00BD6621" w14:paraId="6848AA29" w14:textId="77777777" w:rsidTr="00173F9F">
        <w:tc>
          <w:tcPr>
            <w:tcW w:w="1843" w:type="dxa"/>
            <w:tcBorders>
              <w:left w:val="single" w:sz="4" w:space="0" w:color="auto"/>
            </w:tcBorders>
          </w:tcPr>
          <w:p w14:paraId="23F4A5A1" w14:textId="77777777" w:rsidR="00BD6621" w:rsidRDefault="00BD6621" w:rsidP="00173F9F">
            <w:pPr>
              <w:pStyle w:val="CRCoverPage"/>
              <w:spacing w:after="0"/>
              <w:rPr>
                <w:b/>
                <w:i/>
                <w:noProof/>
                <w:sz w:val="8"/>
                <w:szCs w:val="8"/>
              </w:rPr>
            </w:pPr>
          </w:p>
        </w:tc>
        <w:tc>
          <w:tcPr>
            <w:tcW w:w="7797" w:type="dxa"/>
            <w:gridSpan w:val="10"/>
            <w:tcBorders>
              <w:right w:val="single" w:sz="4" w:space="0" w:color="auto"/>
            </w:tcBorders>
          </w:tcPr>
          <w:p w14:paraId="7B82E99A" w14:textId="77777777" w:rsidR="00BD6621" w:rsidRDefault="00BD6621" w:rsidP="00173F9F">
            <w:pPr>
              <w:pStyle w:val="CRCoverPage"/>
              <w:spacing w:after="0"/>
              <w:rPr>
                <w:noProof/>
                <w:sz w:val="8"/>
                <w:szCs w:val="8"/>
              </w:rPr>
            </w:pPr>
          </w:p>
        </w:tc>
      </w:tr>
      <w:tr w:rsidR="00BD6621" w14:paraId="0A4A20FA" w14:textId="77777777" w:rsidTr="00173F9F">
        <w:tc>
          <w:tcPr>
            <w:tcW w:w="1843" w:type="dxa"/>
            <w:tcBorders>
              <w:left w:val="single" w:sz="4" w:space="0" w:color="auto"/>
            </w:tcBorders>
          </w:tcPr>
          <w:p w14:paraId="46B4D26B" w14:textId="77777777" w:rsidR="00BD6621" w:rsidRDefault="00BD6621" w:rsidP="00173F9F">
            <w:pPr>
              <w:pStyle w:val="CRCoverPage"/>
              <w:tabs>
                <w:tab w:val="right" w:pos="1759"/>
              </w:tabs>
              <w:spacing w:after="0"/>
              <w:rPr>
                <w:b/>
                <w:i/>
                <w:noProof/>
              </w:rPr>
            </w:pPr>
            <w:r>
              <w:rPr>
                <w:b/>
                <w:i/>
                <w:noProof/>
              </w:rPr>
              <w:t>Work item code:</w:t>
            </w:r>
          </w:p>
        </w:tc>
        <w:tc>
          <w:tcPr>
            <w:tcW w:w="3686" w:type="dxa"/>
            <w:gridSpan w:val="5"/>
            <w:shd w:val="pct30" w:color="FFFF00" w:fill="auto"/>
          </w:tcPr>
          <w:p w14:paraId="21F91F73" w14:textId="77777777" w:rsidR="00BD6621" w:rsidRDefault="00BD6621" w:rsidP="00173F9F">
            <w:pPr>
              <w:pStyle w:val="CRCoverPage"/>
              <w:spacing w:after="0"/>
              <w:ind w:left="100"/>
              <w:rPr>
                <w:noProof/>
              </w:rPr>
            </w:pPr>
            <w:r>
              <w:t>ID-UAS</w:t>
            </w:r>
          </w:p>
        </w:tc>
        <w:tc>
          <w:tcPr>
            <w:tcW w:w="567" w:type="dxa"/>
            <w:tcBorders>
              <w:left w:val="nil"/>
            </w:tcBorders>
          </w:tcPr>
          <w:p w14:paraId="6D384AAD" w14:textId="77777777" w:rsidR="00BD6621" w:rsidRDefault="00BD6621" w:rsidP="00173F9F">
            <w:pPr>
              <w:pStyle w:val="CRCoverPage"/>
              <w:spacing w:after="0"/>
              <w:ind w:right="100"/>
              <w:rPr>
                <w:noProof/>
              </w:rPr>
            </w:pPr>
          </w:p>
        </w:tc>
        <w:tc>
          <w:tcPr>
            <w:tcW w:w="1417" w:type="dxa"/>
            <w:gridSpan w:val="3"/>
            <w:tcBorders>
              <w:left w:val="nil"/>
            </w:tcBorders>
          </w:tcPr>
          <w:p w14:paraId="2395CF20" w14:textId="77777777" w:rsidR="00BD6621" w:rsidRDefault="00BD6621" w:rsidP="00173F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7D744" w14:textId="15AC864E" w:rsidR="00BD6621" w:rsidRDefault="00BD6621" w:rsidP="00173F9F">
            <w:pPr>
              <w:pStyle w:val="CRCoverPage"/>
              <w:spacing w:after="0"/>
              <w:ind w:left="100"/>
              <w:rPr>
                <w:noProof/>
              </w:rPr>
            </w:pPr>
            <w:r>
              <w:rPr>
                <w:noProof/>
              </w:rPr>
              <w:t>2022-0</w:t>
            </w:r>
            <w:r w:rsidR="00F1083C">
              <w:rPr>
                <w:noProof/>
              </w:rPr>
              <w:t>3</w:t>
            </w:r>
            <w:r>
              <w:rPr>
                <w:noProof/>
              </w:rPr>
              <w:t>-</w:t>
            </w:r>
            <w:r w:rsidR="00F1083C">
              <w:rPr>
                <w:noProof/>
              </w:rPr>
              <w:t>2</w:t>
            </w:r>
            <w:r w:rsidR="002A26A7">
              <w:rPr>
                <w:noProof/>
              </w:rPr>
              <w:t>9</w:t>
            </w:r>
          </w:p>
        </w:tc>
      </w:tr>
      <w:tr w:rsidR="00BD6621" w14:paraId="5CD6D965" w14:textId="77777777" w:rsidTr="00173F9F">
        <w:tc>
          <w:tcPr>
            <w:tcW w:w="1843" w:type="dxa"/>
            <w:tcBorders>
              <w:left w:val="single" w:sz="4" w:space="0" w:color="auto"/>
            </w:tcBorders>
          </w:tcPr>
          <w:p w14:paraId="58DFBF0E" w14:textId="77777777" w:rsidR="00BD6621" w:rsidRDefault="00BD6621" w:rsidP="00173F9F">
            <w:pPr>
              <w:pStyle w:val="CRCoverPage"/>
              <w:spacing w:after="0"/>
              <w:rPr>
                <w:b/>
                <w:i/>
                <w:noProof/>
                <w:sz w:val="8"/>
                <w:szCs w:val="8"/>
              </w:rPr>
            </w:pPr>
          </w:p>
        </w:tc>
        <w:tc>
          <w:tcPr>
            <w:tcW w:w="1986" w:type="dxa"/>
            <w:gridSpan w:val="4"/>
          </w:tcPr>
          <w:p w14:paraId="1AB16AAF" w14:textId="77777777" w:rsidR="00BD6621" w:rsidRDefault="00BD6621" w:rsidP="00173F9F">
            <w:pPr>
              <w:pStyle w:val="CRCoverPage"/>
              <w:spacing w:after="0"/>
              <w:rPr>
                <w:noProof/>
                <w:sz w:val="8"/>
                <w:szCs w:val="8"/>
              </w:rPr>
            </w:pPr>
          </w:p>
        </w:tc>
        <w:tc>
          <w:tcPr>
            <w:tcW w:w="2267" w:type="dxa"/>
            <w:gridSpan w:val="2"/>
          </w:tcPr>
          <w:p w14:paraId="235672F3" w14:textId="77777777" w:rsidR="00BD6621" w:rsidRDefault="00BD6621" w:rsidP="00173F9F">
            <w:pPr>
              <w:pStyle w:val="CRCoverPage"/>
              <w:spacing w:after="0"/>
              <w:rPr>
                <w:noProof/>
                <w:sz w:val="8"/>
                <w:szCs w:val="8"/>
              </w:rPr>
            </w:pPr>
          </w:p>
        </w:tc>
        <w:tc>
          <w:tcPr>
            <w:tcW w:w="1417" w:type="dxa"/>
            <w:gridSpan w:val="3"/>
          </w:tcPr>
          <w:p w14:paraId="468490AB" w14:textId="77777777" w:rsidR="00BD6621" w:rsidRDefault="00BD6621" w:rsidP="00173F9F">
            <w:pPr>
              <w:pStyle w:val="CRCoverPage"/>
              <w:spacing w:after="0"/>
              <w:rPr>
                <w:noProof/>
                <w:sz w:val="8"/>
                <w:szCs w:val="8"/>
              </w:rPr>
            </w:pPr>
          </w:p>
        </w:tc>
        <w:tc>
          <w:tcPr>
            <w:tcW w:w="2127" w:type="dxa"/>
            <w:tcBorders>
              <w:right w:val="single" w:sz="4" w:space="0" w:color="auto"/>
            </w:tcBorders>
          </w:tcPr>
          <w:p w14:paraId="66AED965" w14:textId="77777777" w:rsidR="00BD6621" w:rsidRDefault="00BD6621" w:rsidP="00173F9F">
            <w:pPr>
              <w:pStyle w:val="CRCoverPage"/>
              <w:spacing w:after="0"/>
              <w:rPr>
                <w:noProof/>
                <w:sz w:val="8"/>
                <w:szCs w:val="8"/>
              </w:rPr>
            </w:pPr>
          </w:p>
        </w:tc>
      </w:tr>
      <w:tr w:rsidR="00BD6621" w14:paraId="7E36CEBE" w14:textId="77777777" w:rsidTr="00173F9F">
        <w:trPr>
          <w:cantSplit/>
        </w:trPr>
        <w:tc>
          <w:tcPr>
            <w:tcW w:w="1843" w:type="dxa"/>
            <w:tcBorders>
              <w:left w:val="single" w:sz="4" w:space="0" w:color="auto"/>
            </w:tcBorders>
          </w:tcPr>
          <w:p w14:paraId="395EF280" w14:textId="77777777" w:rsidR="00BD6621" w:rsidRDefault="00BD6621" w:rsidP="00173F9F">
            <w:pPr>
              <w:pStyle w:val="CRCoverPage"/>
              <w:tabs>
                <w:tab w:val="right" w:pos="1759"/>
              </w:tabs>
              <w:spacing w:after="0"/>
              <w:rPr>
                <w:b/>
                <w:i/>
                <w:noProof/>
              </w:rPr>
            </w:pPr>
            <w:r>
              <w:rPr>
                <w:b/>
                <w:i/>
                <w:noProof/>
              </w:rPr>
              <w:t>Category:</w:t>
            </w:r>
          </w:p>
        </w:tc>
        <w:tc>
          <w:tcPr>
            <w:tcW w:w="851" w:type="dxa"/>
            <w:shd w:val="pct30" w:color="FFFF00" w:fill="auto"/>
          </w:tcPr>
          <w:p w14:paraId="0A89E72E" w14:textId="77777777" w:rsidR="00BD6621" w:rsidRPr="00241CEC" w:rsidRDefault="00BD6621" w:rsidP="00173F9F">
            <w:pPr>
              <w:pStyle w:val="CRCoverPage"/>
              <w:spacing w:after="0"/>
              <w:ind w:left="100" w:right="-609"/>
              <w:rPr>
                <w:b/>
                <w:bCs/>
                <w:noProof/>
              </w:rPr>
            </w:pPr>
            <w:r>
              <w:rPr>
                <w:b/>
                <w:bCs/>
              </w:rPr>
              <w:t>F</w:t>
            </w:r>
          </w:p>
        </w:tc>
        <w:tc>
          <w:tcPr>
            <w:tcW w:w="3402" w:type="dxa"/>
            <w:gridSpan w:val="5"/>
            <w:tcBorders>
              <w:left w:val="nil"/>
            </w:tcBorders>
          </w:tcPr>
          <w:p w14:paraId="6776788B" w14:textId="77777777" w:rsidR="00BD6621" w:rsidRDefault="00BD6621" w:rsidP="00173F9F">
            <w:pPr>
              <w:pStyle w:val="CRCoverPage"/>
              <w:spacing w:after="0"/>
              <w:rPr>
                <w:noProof/>
              </w:rPr>
            </w:pPr>
          </w:p>
        </w:tc>
        <w:tc>
          <w:tcPr>
            <w:tcW w:w="1417" w:type="dxa"/>
            <w:gridSpan w:val="3"/>
            <w:tcBorders>
              <w:left w:val="nil"/>
            </w:tcBorders>
          </w:tcPr>
          <w:p w14:paraId="46FB6C79" w14:textId="77777777" w:rsidR="00BD6621" w:rsidRDefault="00BD6621" w:rsidP="00173F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D4117" w14:textId="77777777" w:rsidR="00BD6621" w:rsidRDefault="00BD6621" w:rsidP="00173F9F">
            <w:pPr>
              <w:pStyle w:val="CRCoverPage"/>
              <w:spacing w:after="0"/>
              <w:ind w:left="100"/>
              <w:rPr>
                <w:noProof/>
              </w:rPr>
            </w:pPr>
            <w:r>
              <w:t>Rel-17</w:t>
            </w:r>
          </w:p>
        </w:tc>
      </w:tr>
      <w:tr w:rsidR="00BD6621" w14:paraId="69B89E85" w14:textId="77777777" w:rsidTr="00173F9F">
        <w:tc>
          <w:tcPr>
            <w:tcW w:w="1843" w:type="dxa"/>
            <w:tcBorders>
              <w:left w:val="single" w:sz="4" w:space="0" w:color="auto"/>
              <w:bottom w:val="single" w:sz="4" w:space="0" w:color="auto"/>
            </w:tcBorders>
          </w:tcPr>
          <w:p w14:paraId="17A6427E" w14:textId="77777777" w:rsidR="00BD6621" w:rsidRDefault="00BD6621" w:rsidP="00173F9F">
            <w:pPr>
              <w:pStyle w:val="CRCoverPage"/>
              <w:spacing w:after="0"/>
              <w:rPr>
                <w:b/>
                <w:i/>
                <w:noProof/>
              </w:rPr>
            </w:pPr>
          </w:p>
        </w:tc>
        <w:tc>
          <w:tcPr>
            <w:tcW w:w="4677" w:type="dxa"/>
            <w:gridSpan w:val="8"/>
            <w:tcBorders>
              <w:bottom w:val="single" w:sz="4" w:space="0" w:color="auto"/>
            </w:tcBorders>
          </w:tcPr>
          <w:p w14:paraId="60518BCD" w14:textId="77777777" w:rsidR="00BD6621" w:rsidRDefault="00BD6621" w:rsidP="00173F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D21DF" w14:textId="77777777" w:rsidR="00BD6621" w:rsidRDefault="00BD6621" w:rsidP="00173F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93F26" w14:textId="77777777" w:rsidR="00BD6621" w:rsidRPr="007C2097" w:rsidRDefault="00BD6621" w:rsidP="00173F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621" w14:paraId="0340522D" w14:textId="77777777" w:rsidTr="00173F9F">
        <w:tc>
          <w:tcPr>
            <w:tcW w:w="1843" w:type="dxa"/>
          </w:tcPr>
          <w:p w14:paraId="6AA64F1F" w14:textId="77777777" w:rsidR="00BD6621" w:rsidRDefault="00BD6621" w:rsidP="00173F9F">
            <w:pPr>
              <w:pStyle w:val="CRCoverPage"/>
              <w:spacing w:after="0"/>
              <w:rPr>
                <w:b/>
                <w:i/>
                <w:noProof/>
                <w:sz w:val="8"/>
                <w:szCs w:val="8"/>
              </w:rPr>
            </w:pPr>
          </w:p>
        </w:tc>
        <w:tc>
          <w:tcPr>
            <w:tcW w:w="7797" w:type="dxa"/>
            <w:gridSpan w:val="10"/>
          </w:tcPr>
          <w:p w14:paraId="09364D4E" w14:textId="77777777" w:rsidR="00BD6621" w:rsidRDefault="00BD6621" w:rsidP="00173F9F">
            <w:pPr>
              <w:pStyle w:val="CRCoverPage"/>
              <w:spacing w:after="0"/>
              <w:rPr>
                <w:noProof/>
                <w:sz w:val="8"/>
                <w:szCs w:val="8"/>
              </w:rPr>
            </w:pPr>
          </w:p>
        </w:tc>
      </w:tr>
      <w:tr w:rsidR="00BD6621" w14:paraId="1A0D25E0" w14:textId="77777777" w:rsidTr="00173F9F">
        <w:tc>
          <w:tcPr>
            <w:tcW w:w="2694" w:type="dxa"/>
            <w:gridSpan w:val="2"/>
            <w:tcBorders>
              <w:top w:val="single" w:sz="4" w:space="0" w:color="auto"/>
              <w:left w:val="single" w:sz="4" w:space="0" w:color="auto"/>
            </w:tcBorders>
          </w:tcPr>
          <w:p w14:paraId="559D3B99" w14:textId="77777777" w:rsidR="00BD6621" w:rsidRDefault="00BD6621" w:rsidP="00173F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43FB8" w14:textId="58B065DA" w:rsidR="00BD6621" w:rsidRDefault="002701BC" w:rsidP="00173F9F">
            <w:pPr>
              <w:pStyle w:val="CRCoverPage"/>
              <w:spacing w:after="0"/>
              <w:ind w:left="100"/>
            </w:pPr>
            <w:r>
              <w:rPr>
                <w:rFonts w:eastAsia="SimSun" w:cs="Arial"/>
                <w:lang w:eastAsia="zh-CN"/>
              </w:rPr>
              <w:t>Clean</w:t>
            </w:r>
            <w:r w:rsidR="00D62F5A">
              <w:rPr>
                <w:rFonts w:eastAsia="SimSun" w:cs="Arial"/>
                <w:lang w:eastAsia="zh-CN"/>
              </w:rPr>
              <w:t>-</w:t>
            </w:r>
            <w:r>
              <w:rPr>
                <w:rFonts w:eastAsia="SimSun" w:cs="Arial"/>
                <w:lang w:eastAsia="zh-CN"/>
              </w:rPr>
              <w:t>up of i</w:t>
            </w:r>
            <w:r w:rsidR="004B657B">
              <w:rPr>
                <w:rFonts w:eastAsia="SimSun" w:cs="Arial"/>
                <w:lang w:eastAsia="zh-CN"/>
              </w:rPr>
              <w:t>nconsistencies</w:t>
            </w:r>
            <w:r w:rsidR="00772C4F">
              <w:rPr>
                <w:rFonts w:eastAsia="SimSun" w:cs="Arial"/>
                <w:lang w:eastAsia="zh-CN"/>
              </w:rPr>
              <w:t xml:space="preserve">. </w:t>
            </w:r>
            <w:r w:rsidR="004B657B">
              <w:rPr>
                <w:rFonts w:eastAsia="SimSun" w:cs="Arial"/>
                <w:lang w:eastAsia="zh-CN"/>
              </w:rPr>
              <w:t xml:space="preserve"> </w:t>
            </w:r>
          </w:p>
        </w:tc>
      </w:tr>
      <w:tr w:rsidR="00BD6621" w14:paraId="030C55AC" w14:textId="77777777" w:rsidTr="00173F9F">
        <w:tc>
          <w:tcPr>
            <w:tcW w:w="2694" w:type="dxa"/>
            <w:gridSpan w:val="2"/>
            <w:tcBorders>
              <w:left w:val="single" w:sz="4" w:space="0" w:color="auto"/>
            </w:tcBorders>
          </w:tcPr>
          <w:p w14:paraId="0572C66A"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1F32814A" w14:textId="77777777" w:rsidR="00BD6621" w:rsidRDefault="00BD6621" w:rsidP="00173F9F">
            <w:pPr>
              <w:pStyle w:val="CRCoverPage"/>
              <w:spacing w:after="0"/>
              <w:rPr>
                <w:noProof/>
                <w:sz w:val="8"/>
                <w:szCs w:val="8"/>
              </w:rPr>
            </w:pPr>
          </w:p>
          <w:p w14:paraId="6F96B0DF" w14:textId="77777777" w:rsidR="00BD6621" w:rsidRDefault="00BD6621" w:rsidP="00173F9F">
            <w:pPr>
              <w:pStyle w:val="CRCoverPage"/>
              <w:spacing w:after="0"/>
              <w:rPr>
                <w:noProof/>
                <w:sz w:val="8"/>
                <w:szCs w:val="8"/>
              </w:rPr>
            </w:pPr>
          </w:p>
        </w:tc>
      </w:tr>
      <w:tr w:rsidR="00BD6621" w14:paraId="493A4D8E" w14:textId="77777777" w:rsidTr="00173F9F">
        <w:tc>
          <w:tcPr>
            <w:tcW w:w="2694" w:type="dxa"/>
            <w:gridSpan w:val="2"/>
            <w:tcBorders>
              <w:left w:val="single" w:sz="4" w:space="0" w:color="auto"/>
            </w:tcBorders>
          </w:tcPr>
          <w:p w14:paraId="0B3F684D" w14:textId="77777777" w:rsidR="00BD6621" w:rsidRDefault="00BD6621" w:rsidP="00173F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2C72E" w14:textId="5B4229E3" w:rsidR="00324BEA" w:rsidRPr="00CC4DD1" w:rsidRDefault="002C4AD7" w:rsidP="00324BEA">
            <w:pPr>
              <w:pStyle w:val="CRCoverPage"/>
              <w:spacing w:after="0"/>
              <w:ind w:left="100"/>
              <w:rPr>
                <w:rFonts w:eastAsia="DengXian"/>
                <w:lang w:eastAsia="ko-KR"/>
              </w:rPr>
            </w:pPr>
            <w:r>
              <w:rPr>
                <w:rFonts w:eastAsia="DengXian"/>
                <w:lang w:eastAsia="ko-KR"/>
              </w:rPr>
              <w:t>T</w:t>
            </w:r>
            <w:r w:rsidRPr="002C4AD7">
              <w:rPr>
                <w:rFonts w:eastAsia="DengXian"/>
                <w:lang w:eastAsia="ko-KR"/>
              </w:rPr>
              <w:t xml:space="preserve">here </w:t>
            </w:r>
            <w:r w:rsidR="00CA6FBC">
              <w:rPr>
                <w:rFonts w:eastAsia="DengXian"/>
                <w:lang w:eastAsia="ko-KR"/>
              </w:rPr>
              <w:t>is</w:t>
            </w:r>
            <w:r w:rsidR="00F1083C">
              <w:rPr>
                <w:rFonts w:eastAsia="DengXian"/>
                <w:lang w:eastAsia="ko-KR"/>
              </w:rPr>
              <w:t xml:space="preserve"> some</w:t>
            </w:r>
            <w:r w:rsidRPr="002C4AD7">
              <w:rPr>
                <w:rFonts w:eastAsia="DengXian"/>
                <w:lang w:eastAsia="ko-KR"/>
              </w:rPr>
              <w:t xml:space="preserve"> confusion in the TS on the naming of the transparent C2 related information that is provided from the UE to USS and vice vers</w:t>
            </w:r>
            <w:r w:rsidR="0024294C">
              <w:rPr>
                <w:rFonts w:eastAsia="DengXian"/>
                <w:lang w:eastAsia="ko-KR"/>
              </w:rPr>
              <w:t>a</w:t>
            </w:r>
            <w:r w:rsidRPr="002C4AD7">
              <w:rPr>
                <w:rFonts w:eastAsia="DengXian"/>
                <w:lang w:eastAsia="ko-KR"/>
              </w:rPr>
              <w:t xml:space="preserve">. </w:t>
            </w:r>
            <w:r>
              <w:rPr>
                <w:rFonts w:eastAsia="DengXian"/>
                <w:lang w:eastAsia="ko-KR"/>
              </w:rPr>
              <w:t xml:space="preserve">In some </w:t>
            </w:r>
            <w:r w:rsidR="00935A21">
              <w:rPr>
                <w:rFonts w:eastAsia="DengXian"/>
                <w:lang w:eastAsia="ko-KR"/>
              </w:rPr>
              <w:t>places the term “</w:t>
            </w:r>
            <w:r w:rsidR="00935A21" w:rsidRPr="002C4AD7">
              <w:rPr>
                <w:rFonts w:eastAsia="DengXian"/>
                <w:lang w:eastAsia="ko-KR"/>
              </w:rPr>
              <w:t>C2 Aviation Payload</w:t>
            </w:r>
            <w:r w:rsidR="00935A21">
              <w:rPr>
                <w:rFonts w:eastAsia="DengXian"/>
                <w:lang w:eastAsia="ko-KR"/>
              </w:rPr>
              <w:t xml:space="preserve">” is used </w:t>
            </w:r>
            <w:r w:rsidR="005A50E0">
              <w:rPr>
                <w:rFonts w:eastAsia="DengXian"/>
                <w:lang w:eastAsia="ko-KR"/>
              </w:rPr>
              <w:t xml:space="preserve">to name both the </w:t>
            </w:r>
            <w:r w:rsidR="004B04BD">
              <w:rPr>
                <w:rFonts w:eastAsia="DengXian"/>
                <w:lang w:eastAsia="ko-KR"/>
              </w:rPr>
              <w:t xml:space="preserve">container in request messages and response messages. In other places, e.g. </w:t>
            </w:r>
            <w:r w:rsidRPr="002C4AD7">
              <w:rPr>
                <w:rFonts w:eastAsia="DengXian"/>
                <w:lang w:eastAsia="ko-KR"/>
              </w:rPr>
              <w:t>the C2 authorization procedures</w:t>
            </w:r>
            <w:r w:rsidR="004B04BD">
              <w:rPr>
                <w:rFonts w:eastAsia="DengXian"/>
                <w:lang w:eastAsia="ko-KR"/>
              </w:rPr>
              <w:t xml:space="preserve">, there is a distinction </w:t>
            </w:r>
            <w:r w:rsidR="007A4F99">
              <w:rPr>
                <w:rFonts w:eastAsia="DengXian"/>
                <w:lang w:eastAsia="ko-KR"/>
              </w:rPr>
              <w:t xml:space="preserve">in naming </w:t>
            </w:r>
            <w:r w:rsidR="003F6541">
              <w:rPr>
                <w:rFonts w:eastAsia="DengXian"/>
                <w:lang w:eastAsia="ko-KR"/>
              </w:rPr>
              <w:t xml:space="preserve">between request </w:t>
            </w:r>
            <w:r w:rsidR="007A4F99">
              <w:rPr>
                <w:rFonts w:eastAsia="DengXian"/>
                <w:lang w:eastAsia="ko-KR"/>
              </w:rPr>
              <w:t>and response messages. The term in request messages is “</w:t>
            </w:r>
            <w:r w:rsidR="007A4F99" w:rsidRPr="002C4AD7">
              <w:rPr>
                <w:rFonts w:eastAsia="DengXian"/>
                <w:lang w:eastAsia="ko-KR"/>
              </w:rPr>
              <w:t>C2 Aviation Payload</w:t>
            </w:r>
            <w:r w:rsidR="007A4F99">
              <w:rPr>
                <w:rFonts w:eastAsia="DengXian"/>
                <w:lang w:eastAsia="ko-KR"/>
              </w:rPr>
              <w:t xml:space="preserve">” and </w:t>
            </w:r>
            <w:r w:rsidR="00324BEA">
              <w:rPr>
                <w:rFonts w:eastAsia="DengXian"/>
                <w:lang w:eastAsia="ko-KR"/>
              </w:rPr>
              <w:t>in response messages “</w:t>
            </w:r>
            <w:r w:rsidR="00324BEA" w:rsidRPr="002C4AD7">
              <w:rPr>
                <w:rFonts w:eastAsia="DengXian"/>
                <w:lang w:eastAsia="ko-KR"/>
              </w:rPr>
              <w:t>C2 Authorization Result</w:t>
            </w:r>
            <w:r w:rsidR="00324BEA">
              <w:rPr>
                <w:rFonts w:eastAsia="DengXian"/>
                <w:lang w:eastAsia="ko-KR"/>
              </w:rPr>
              <w:t>”.</w:t>
            </w:r>
            <w:r w:rsidR="00694FD5">
              <w:rPr>
                <w:rFonts w:eastAsia="DengXian"/>
                <w:lang w:eastAsia="ko-KR"/>
              </w:rPr>
              <w:t xml:space="preserve"> The TS is aligned to use the latter </w:t>
            </w:r>
            <w:r w:rsidR="00D23946">
              <w:rPr>
                <w:rFonts w:eastAsia="DengXian"/>
                <w:lang w:eastAsia="ko-KR"/>
              </w:rPr>
              <w:t xml:space="preserve">naming principle. </w:t>
            </w:r>
            <w:r w:rsidR="00324BEA">
              <w:rPr>
                <w:rFonts w:eastAsia="DengXian"/>
                <w:lang w:eastAsia="ko-KR"/>
              </w:rPr>
              <w:t xml:space="preserve"> </w:t>
            </w:r>
          </w:p>
          <w:p w14:paraId="1A910A06" w14:textId="1FD75D2A" w:rsidR="00BD6621" w:rsidRPr="00CC4DD1" w:rsidRDefault="00BD6621" w:rsidP="002C4AD7">
            <w:pPr>
              <w:pStyle w:val="CRCoverPage"/>
              <w:spacing w:after="0"/>
              <w:ind w:left="100"/>
              <w:rPr>
                <w:rFonts w:eastAsia="DengXian"/>
                <w:lang w:eastAsia="ko-KR"/>
              </w:rPr>
            </w:pPr>
          </w:p>
        </w:tc>
      </w:tr>
      <w:tr w:rsidR="00BD6621" w14:paraId="2000599F" w14:textId="77777777" w:rsidTr="00173F9F">
        <w:tc>
          <w:tcPr>
            <w:tcW w:w="2694" w:type="dxa"/>
            <w:gridSpan w:val="2"/>
            <w:tcBorders>
              <w:left w:val="single" w:sz="4" w:space="0" w:color="auto"/>
            </w:tcBorders>
          </w:tcPr>
          <w:p w14:paraId="5CBE12D1"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02E4D65D" w14:textId="77777777" w:rsidR="00BD6621" w:rsidRDefault="00BD6621" w:rsidP="00173F9F">
            <w:pPr>
              <w:pStyle w:val="CRCoverPage"/>
              <w:spacing w:after="0"/>
              <w:rPr>
                <w:noProof/>
                <w:sz w:val="8"/>
                <w:szCs w:val="8"/>
              </w:rPr>
            </w:pPr>
          </w:p>
        </w:tc>
      </w:tr>
      <w:tr w:rsidR="00BD6621" w14:paraId="436EFD86" w14:textId="77777777" w:rsidTr="00173F9F">
        <w:tc>
          <w:tcPr>
            <w:tcW w:w="2694" w:type="dxa"/>
            <w:gridSpan w:val="2"/>
            <w:tcBorders>
              <w:left w:val="single" w:sz="4" w:space="0" w:color="auto"/>
              <w:bottom w:val="single" w:sz="4" w:space="0" w:color="auto"/>
            </w:tcBorders>
          </w:tcPr>
          <w:p w14:paraId="487AE634" w14:textId="77777777" w:rsidR="00BD6621" w:rsidRDefault="00BD6621" w:rsidP="00173F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E47A3" w14:textId="44D24EC8" w:rsidR="00BD6621" w:rsidRPr="00D36E8E" w:rsidRDefault="00447336" w:rsidP="00173F9F">
            <w:pPr>
              <w:pStyle w:val="CRCoverPage"/>
              <w:spacing w:after="0"/>
              <w:ind w:left="100"/>
              <w:rPr>
                <w:rFonts w:eastAsia="SimSun"/>
                <w:lang w:val="fr-FR" w:eastAsia="zh-CN"/>
              </w:rPr>
            </w:pPr>
            <w:r>
              <w:rPr>
                <w:rFonts w:eastAsia="DengXian"/>
                <w:lang w:eastAsia="ko-KR"/>
              </w:rPr>
              <w:t>Potential</w:t>
            </w:r>
            <w:r w:rsidR="000713E4">
              <w:rPr>
                <w:rFonts w:eastAsia="DengXian"/>
                <w:lang w:eastAsia="ko-KR"/>
              </w:rPr>
              <w:t xml:space="preserve"> </w:t>
            </w:r>
            <w:r w:rsidR="007B6EB1">
              <w:rPr>
                <w:rFonts w:eastAsia="DengXian"/>
                <w:lang w:eastAsia="ko-KR"/>
              </w:rPr>
              <w:t>m</w:t>
            </w:r>
            <w:r w:rsidR="00BD6621">
              <w:rPr>
                <w:rFonts w:eastAsia="DengXian"/>
                <w:lang w:eastAsia="ko-KR"/>
              </w:rPr>
              <w:t>is</w:t>
            </w:r>
            <w:r w:rsidR="004B657B">
              <w:rPr>
                <w:rFonts w:eastAsia="DengXian"/>
                <w:lang w:eastAsia="ko-KR"/>
              </w:rPr>
              <w:t>-</w:t>
            </w:r>
            <w:r w:rsidR="00BD6621">
              <w:rPr>
                <w:rFonts w:eastAsia="DengXian"/>
                <w:lang w:eastAsia="ko-KR"/>
              </w:rPr>
              <w:t>operations</w:t>
            </w:r>
            <w:r w:rsidR="002A26A7">
              <w:rPr>
                <w:rFonts w:eastAsia="DengXian"/>
                <w:lang w:eastAsia="ko-KR"/>
              </w:rPr>
              <w:t xml:space="preserve"> and can lead to wrong stage 3 specification</w:t>
            </w:r>
            <w:r w:rsidR="004B657B">
              <w:rPr>
                <w:rFonts w:eastAsia="DengXian"/>
                <w:lang w:eastAsia="ko-KR"/>
              </w:rPr>
              <w:t>.</w:t>
            </w:r>
          </w:p>
        </w:tc>
      </w:tr>
      <w:tr w:rsidR="00BD6621" w14:paraId="6F4FAE50" w14:textId="77777777" w:rsidTr="00173F9F">
        <w:tc>
          <w:tcPr>
            <w:tcW w:w="2694" w:type="dxa"/>
            <w:gridSpan w:val="2"/>
          </w:tcPr>
          <w:p w14:paraId="1400D832" w14:textId="77777777" w:rsidR="00BD6621" w:rsidRDefault="00BD6621" w:rsidP="00173F9F">
            <w:pPr>
              <w:pStyle w:val="CRCoverPage"/>
              <w:spacing w:after="0"/>
              <w:rPr>
                <w:b/>
                <w:i/>
                <w:noProof/>
                <w:sz w:val="8"/>
                <w:szCs w:val="8"/>
              </w:rPr>
            </w:pPr>
          </w:p>
        </w:tc>
        <w:tc>
          <w:tcPr>
            <w:tcW w:w="6946" w:type="dxa"/>
            <w:gridSpan w:val="9"/>
          </w:tcPr>
          <w:p w14:paraId="7F72B9D2" w14:textId="77777777" w:rsidR="00BD6621" w:rsidRDefault="00BD6621" w:rsidP="00173F9F">
            <w:pPr>
              <w:pStyle w:val="CRCoverPage"/>
              <w:spacing w:after="0"/>
              <w:rPr>
                <w:noProof/>
                <w:sz w:val="8"/>
                <w:szCs w:val="8"/>
              </w:rPr>
            </w:pPr>
          </w:p>
        </w:tc>
      </w:tr>
      <w:tr w:rsidR="00BD6621" w14:paraId="29F734F2" w14:textId="77777777" w:rsidTr="00173F9F">
        <w:tc>
          <w:tcPr>
            <w:tcW w:w="2694" w:type="dxa"/>
            <w:gridSpan w:val="2"/>
            <w:tcBorders>
              <w:top w:val="single" w:sz="4" w:space="0" w:color="auto"/>
              <w:left w:val="single" w:sz="4" w:space="0" w:color="auto"/>
            </w:tcBorders>
          </w:tcPr>
          <w:p w14:paraId="5EDF2B2C" w14:textId="77777777" w:rsidR="00BD6621" w:rsidRDefault="00BD6621" w:rsidP="00173F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176B" w14:textId="0202DCFF" w:rsidR="00BD6621" w:rsidRDefault="0021530C" w:rsidP="00173F9F">
            <w:pPr>
              <w:pStyle w:val="CRCoverPage"/>
              <w:spacing w:after="0"/>
              <w:ind w:left="100"/>
              <w:rPr>
                <w:noProof/>
              </w:rPr>
            </w:pPr>
            <w:r>
              <w:rPr>
                <w:noProof/>
              </w:rPr>
              <w:t xml:space="preserve">3.1, </w:t>
            </w:r>
            <w:r w:rsidR="007E563B">
              <w:rPr>
                <w:lang w:eastAsia="ja-JP"/>
              </w:rPr>
              <w:t>5.2.5.2.2</w:t>
            </w:r>
            <w:r w:rsidR="00295F1E">
              <w:rPr>
                <w:lang w:eastAsia="ja-JP"/>
              </w:rPr>
              <w:t>, 5.2.5.2.3</w:t>
            </w:r>
            <w:r w:rsidR="00D70897">
              <w:rPr>
                <w:lang w:eastAsia="ja-JP"/>
              </w:rPr>
              <w:t>,</w:t>
            </w:r>
            <w:r w:rsidR="00E8619A">
              <w:rPr>
                <w:lang w:eastAsia="ja-JP"/>
              </w:rPr>
              <w:t xml:space="preserve"> </w:t>
            </w:r>
            <w:r w:rsidR="00BD7B06" w:rsidRPr="004B6F8A">
              <w:t>5.2.</w:t>
            </w:r>
            <w:r w:rsidR="00BD7B06">
              <w:t>5</w:t>
            </w:r>
            <w:r w:rsidR="00BD7B06" w:rsidRPr="004B6F8A">
              <w:t>.</w:t>
            </w:r>
            <w:r w:rsidR="00BD7B06">
              <w:t>3.1</w:t>
            </w:r>
            <w:r w:rsidR="009D094C">
              <w:t xml:space="preserve">, </w:t>
            </w:r>
            <w:r w:rsidR="009D094C" w:rsidRPr="004B6F8A">
              <w:t>5.2.</w:t>
            </w:r>
            <w:r w:rsidR="009D094C">
              <w:t>5</w:t>
            </w:r>
            <w:r w:rsidR="009D094C" w:rsidRPr="004B6F8A">
              <w:t>.</w:t>
            </w:r>
            <w:r w:rsidR="009D094C">
              <w:t xml:space="preserve">3.2, </w:t>
            </w:r>
            <w:r w:rsidR="00CD745B">
              <w:t>5.2.8.1, 5.2.8.2</w:t>
            </w:r>
          </w:p>
        </w:tc>
      </w:tr>
      <w:tr w:rsidR="00BD6621" w14:paraId="3358F86F" w14:textId="77777777" w:rsidTr="00173F9F">
        <w:tc>
          <w:tcPr>
            <w:tcW w:w="2694" w:type="dxa"/>
            <w:gridSpan w:val="2"/>
            <w:tcBorders>
              <w:left w:val="single" w:sz="4" w:space="0" w:color="auto"/>
            </w:tcBorders>
          </w:tcPr>
          <w:p w14:paraId="0BB6EFEC" w14:textId="77777777" w:rsidR="00BD6621" w:rsidRDefault="00BD6621" w:rsidP="00173F9F">
            <w:pPr>
              <w:pStyle w:val="CRCoverPage"/>
              <w:spacing w:after="0"/>
              <w:rPr>
                <w:b/>
                <w:i/>
                <w:noProof/>
                <w:sz w:val="8"/>
                <w:szCs w:val="8"/>
              </w:rPr>
            </w:pPr>
          </w:p>
        </w:tc>
        <w:tc>
          <w:tcPr>
            <w:tcW w:w="6946" w:type="dxa"/>
            <w:gridSpan w:val="9"/>
            <w:tcBorders>
              <w:right w:val="single" w:sz="4" w:space="0" w:color="auto"/>
            </w:tcBorders>
          </w:tcPr>
          <w:p w14:paraId="041EF992" w14:textId="77777777" w:rsidR="00BD6621" w:rsidRDefault="00BD6621" w:rsidP="00173F9F">
            <w:pPr>
              <w:pStyle w:val="CRCoverPage"/>
              <w:spacing w:after="0"/>
              <w:rPr>
                <w:noProof/>
                <w:sz w:val="8"/>
                <w:szCs w:val="8"/>
              </w:rPr>
            </w:pPr>
          </w:p>
        </w:tc>
      </w:tr>
      <w:tr w:rsidR="00BD6621" w14:paraId="0DA56320" w14:textId="77777777" w:rsidTr="00173F9F">
        <w:tc>
          <w:tcPr>
            <w:tcW w:w="2694" w:type="dxa"/>
            <w:gridSpan w:val="2"/>
            <w:tcBorders>
              <w:left w:val="single" w:sz="4" w:space="0" w:color="auto"/>
            </w:tcBorders>
          </w:tcPr>
          <w:p w14:paraId="773F7C1C" w14:textId="77777777" w:rsidR="00BD6621" w:rsidRDefault="00BD6621" w:rsidP="00173F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92A71" w14:textId="77777777" w:rsidR="00BD6621" w:rsidRDefault="00BD6621" w:rsidP="00173F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2E1D05" w14:textId="77777777" w:rsidR="00BD6621" w:rsidRDefault="00BD6621" w:rsidP="00173F9F">
            <w:pPr>
              <w:pStyle w:val="CRCoverPage"/>
              <w:spacing w:after="0"/>
              <w:jc w:val="center"/>
              <w:rPr>
                <w:b/>
                <w:caps/>
                <w:noProof/>
              </w:rPr>
            </w:pPr>
            <w:r>
              <w:rPr>
                <w:b/>
                <w:caps/>
                <w:noProof/>
              </w:rPr>
              <w:t>N</w:t>
            </w:r>
          </w:p>
        </w:tc>
        <w:tc>
          <w:tcPr>
            <w:tcW w:w="2977" w:type="dxa"/>
            <w:gridSpan w:val="4"/>
          </w:tcPr>
          <w:p w14:paraId="4A1C3F34" w14:textId="77777777" w:rsidR="00BD6621" w:rsidRDefault="00BD6621" w:rsidP="00173F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1876E" w14:textId="77777777" w:rsidR="00BD6621" w:rsidRDefault="00BD6621" w:rsidP="00173F9F">
            <w:pPr>
              <w:pStyle w:val="CRCoverPage"/>
              <w:spacing w:after="0"/>
              <w:ind w:left="99"/>
              <w:rPr>
                <w:noProof/>
              </w:rPr>
            </w:pPr>
          </w:p>
        </w:tc>
      </w:tr>
      <w:tr w:rsidR="00BD6621" w14:paraId="6DA4510D" w14:textId="77777777" w:rsidTr="00173F9F">
        <w:tc>
          <w:tcPr>
            <w:tcW w:w="2694" w:type="dxa"/>
            <w:gridSpan w:val="2"/>
            <w:tcBorders>
              <w:left w:val="single" w:sz="4" w:space="0" w:color="auto"/>
            </w:tcBorders>
          </w:tcPr>
          <w:p w14:paraId="1CD88623" w14:textId="77777777" w:rsidR="00BD6621" w:rsidRDefault="00BD6621" w:rsidP="00173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EB971" w14:textId="77777777" w:rsidR="00BD6621" w:rsidRDefault="00BD6621" w:rsidP="00173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CFDE4" w14:textId="77777777" w:rsidR="00BD6621" w:rsidRDefault="00BD6621" w:rsidP="00173F9F">
            <w:pPr>
              <w:pStyle w:val="CRCoverPage"/>
              <w:spacing w:after="0"/>
              <w:jc w:val="center"/>
              <w:rPr>
                <w:b/>
                <w:caps/>
                <w:noProof/>
              </w:rPr>
            </w:pPr>
            <w:r>
              <w:rPr>
                <w:b/>
                <w:caps/>
                <w:noProof/>
              </w:rPr>
              <w:t>x</w:t>
            </w:r>
          </w:p>
        </w:tc>
        <w:tc>
          <w:tcPr>
            <w:tcW w:w="2977" w:type="dxa"/>
            <w:gridSpan w:val="4"/>
          </w:tcPr>
          <w:p w14:paraId="53E4E580" w14:textId="77777777" w:rsidR="00BD6621" w:rsidRDefault="00BD6621" w:rsidP="00173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538E5" w14:textId="77777777" w:rsidR="00BD6621" w:rsidRDefault="00BD6621" w:rsidP="00173F9F">
            <w:pPr>
              <w:pStyle w:val="CRCoverPage"/>
              <w:spacing w:after="0"/>
              <w:ind w:left="99"/>
              <w:rPr>
                <w:noProof/>
              </w:rPr>
            </w:pPr>
            <w:r>
              <w:rPr>
                <w:noProof/>
              </w:rPr>
              <w:t xml:space="preserve">TS/TR  CR ... </w:t>
            </w:r>
          </w:p>
        </w:tc>
      </w:tr>
      <w:tr w:rsidR="00BD6621" w14:paraId="329F5828" w14:textId="77777777" w:rsidTr="00173F9F">
        <w:tc>
          <w:tcPr>
            <w:tcW w:w="2694" w:type="dxa"/>
            <w:gridSpan w:val="2"/>
            <w:tcBorders>
              <w:left w:val="single" w:sz="4" w:space="0" w:color="auto"/>
            </w:tcBorders>
          </w:tcPr>
          <w:p w14:paraId="53C651D6" w14:textId="77777777" w:rsidR="00BD6621" w:rsidRDefault="00BD6621" w:rsidP="00173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7128" w14:textId="77777777" w:rsidR="00BD6621" w:rsidRDefault="00BD6621" w:rsidP="00173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7F362" w14:textId="77777777" w:rsidR="00BD6621" w:rsidRDefault="00BD6621" w:rsidP="00173F9F">
            <w:pPr>
              <w:pStyle w:val="CRCoverPage"/>
              <w:spacing w:after="0"/>
              <w:jc w:val="center"/>
              <w:rPr>
                <w:b/>
                <w:caps/>
                <w:noProof/>
              </w:rPr>
            </w:pPr>
            <w:r>
              <w:rPr>
                <w:b/>
                <w:caps/>
                <w:noProof/>
              </w:rPr>
              <w:t>X</w:t>
            </w:r>
          </w:p>
        </w:tc>
        <w:tc>
          <w:tcPr>
            <w:tcW w:w="2977" w:type="dxa"/>
            <w:gridSpan w:val="4"/>
          </w:tcPr>
          <w:p w14:paraId="2290C727" w14:textId="77777777" w:rsidR="00BD6621" w:rsidRDefault="00BD6621" w:rsidP="00173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4E0C3" w14:textId="77777777" w:rsidR="00BD6621" w:rsidRDefault="00BD6621" w:rsidP="00173F9F">
            <w:pPr>
              <w:pStyle w:val="CRCoverPage"/>
              <w:spacing w:after="0"/>
              <w:ind w:left="99"/>
              <w:rPr>
                <w:noProof/>
              </w:rPr>
            </w:pPr>
            <w:r>
              <w:rPr>
                <w:noProof/>
              </w:rPr>
              <w:t xml:space="preserve">TS/TR ... CR ... </w:t>
            </w:r>
          </w:p>
        </w:tc>
      </w:tr>
      <w:tr w:rsidR="00BD6621" w14:paraId="3446FBA4" w14:textId="77777777" w:rsidTr="00173F9F">
        <w:tc>
          <w:tcPr>
            <w:tcW w:w="2694" w:type="dxa"/>
            <w:gridSpan w:val="2"/>
            <w:tcBorders>
              <w:left w:val="single" w:sz="4" w:space="0" w:color="auto"/>
            </w:tcBorders>
          </w:tcPr>
          <w:p w14:paraId="2605BCAB" w14:textId="77777777" w:rsidR="00BD6621" w:rsidRDefault="00BD6621" w:rsidP="00173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A032" w14:textId="77777777" w:rsidR="00BD6621" w:rsidRDefault="00BD6621" w:rsidP="00173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58139" w14:textId="77777777" w:rsidR="00BD6621" w:rsidRDefault="00BD6621" w:rsidP="00173F9F">
            <w:pPr>
              <w:pStyle w:val="CRCoverPage"/>
              <w:spacing w:after="0"/>
              <w:jc w:val="center"/>
              <w:rPr>
                <w:b/>
                <w:caps/>
                <w:noProof/>
              </w:rPr>
            </w:pPr>
            <w:r>
              <w:rPr>
                <w:b/>
                <w:caps/>
                <w:noProof/>
              </w:rPr>
              <w:t>X</w:t>
            </w:r>
          </w:p>
        </w:tc>
        <w:tc>
          <w:tcPr>
            <w:tcW w:w="2977" w:type="dxa"/>
            <w:gridSpan w:val="4"/>
          </w:tcPr>
          <w:p w14:paraId="6DFB2020" w14:textId="77777777" w:rsidR="00BD6621" w:rsidRDefault="00BD6621" w:rsidP="00173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C6336" w14:textId="77777777" w:rsidR="00BD6621" w:rsidRDefault="00BD6621" w:rsidP="00173F9F">
            <w:pPr>
              <w:pStyle w:val="CRCoverPage"/>
              <w:spacing w:after="0"/>
              <w:ind w:left="99"/>
              <w:rPr>
                <w:noProof/>
              </w:rPr>
            </w:pPr>
            <w:r>
              <w:rPr>
                <w:noProof/>
              </w:rPr>
              <w:t xml:space="preserve">TS/TR ... CR ... </w:t>
            </w:r>
          </w:p>
        </w:tc>
      </w:tr>
      <w:tr w:rsidR="00BD6621" w14:paraId="21EA61CC" w14:textId="77777777" w:rsidTr="00173F9F">
        <w:tc>
          <w:tcPr>
            <w:tcW w:w="2694" w:type="dxa"/>
            <w:gridSpan w:val="2"/>
            <w:tcBorders>
              <w:left w:val="single" w:sz="4" w:space="0" w:color="auto"/>
            </w:tcBorders>
          </w:tcPr>
          <w:p w14:paraId="22308112" w14:textId="77777777" w:rsidR="00BD6621" w:rsidRDefault="00BD6621" w:rsidP="00173F9F">
            <w:pPr>
              <w:pStyle w:val="CRCoverPage"/>
              <w:spacing w:after="0"/>
              <w:rPr>
                <w:b/>
                <w:i/>
                <w:noProof/>
              </w:rPr>
            </w:pPr>
          </w:p>
        </w:tc>
        <w:tc>
          <w:tcPr>
            <w:tcW w:w="6946" w:type="dxa"/>
            <w:gridSpan w:val="9"/>
            <w:tcBorders>
              <w:right w:val="single" w:sz="4" w:space="0" w:color="auto"/>
            </w:tcBorders>
          </w:tcPr>
          <w:p w14:paraId="39D455BF" w14:textId="77777777" w:rsidR="00BD6621" w:rsidRDefault="00BD6621" w:rsidP="00173F9F">
            <w:pPr>
              <w:pStyle w:val="CRCoverPage"/>
              <w:spacing w:after="0"/>
              <w:rPr>
                <w:noProof/>
              </w:rPr>
            </w:pPr>
          </w:p>
        </w:tc>
      </w:tr>
      <w:tr w:rsidR="00BD6621" w14:paraId="7927F336" w14:textId="77777777" w:rsidTr="00173F9F">
        <w:tc>
          <w:tcPr>
            <w:tcW w:w="2694" w:type="dxa"/>
            <w:gridSpan w:val="2"/>
            <w:tcBorders>
              <w:left w:val="single" w:sz="4" w:space="0" w:color="auto"/>
              <w:bottom w:val="single" w:sz="4" w:space="0" w:color="auto"/>
            </w:tcBorders>
          </w:tcPr>
          <w:p w14:paraId="37B687AE" w14:textId="77777777" w:rsidR="00BD6621" w:rsidRDefault="00BD6621" w:rsidP="00173F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FFD5E" w14:textId="77777777" w:rsidR="00BD6621" w:rsidRDefault="00BD6621" w:rsidP="00173F9F">
            <w:pPr>
              <w:pStyle w:val="CRCoverPage"/>
              <w:spacing w:after="0"/>
              <w:ind w:left="100"/>
              <w:rPr>
                <w:noProof/>
              </w:rPr>
            </w:pPr>
          </w:p>
        </w:tc>
      </w:tr>
      <w:tr w:rsidR="00BD6621" w:rsidRPr="008863B9" w14:paraId="7AA01145" w14:textId="77777777" w:rsidTr="00173F9F">
        <w:tc>
          <w:tcPr>
            <w:tcW w:w="2694" w:type="dxa"/>
            <w:gridSpan w:val="2"/>
            <w:tcBorders>
              <w:top w:val="single" w:sz="4" w:space="0" w:color="auto"/>
              <w:bottom w:val="single" w:sz="4" w:space="0" w:color="auto"/>
            </w:tcBorders>
          </w:tcPr>
          <w:p w14:paraId="0CAA4665" w14:textId="77777777" w:rsidR="00BD6621" w:rsidRPr="008863B9" w:rsidRDefault="00BD6621" w:rsidP="00173F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B5A31" w14:textId="77777777" w:rsidR="00BD6621" w:rsidRPr="008863B9" w:rsidRDefault="00BD6621" w:rsidP="00173F9F">
            <w:pPr>
              <w:pStyle w:val="CRCoverPage"/>
              <w:spacing w:after="0"/>
              <w:ind w:left="100"/>
              <w:rPr>
                <w:noProof/>
                <w:sz w:val="8"/>
                <w:szCs w:val="8"/>
              </w:rPr>
            </w:pPr>
          </w:p>
        </w:tc>
      </w:tr>
      <w:tr w:rsidR="00BD6621" w14:paraId="4DDE7928" w14:textId="77777777" w:rsidTr="00173F9F">
        <w:tc>
          <w:tcPr>
            <w:tcW w:w="2694" w:type="dxa"/>
            <w:gridSpan w:val="2"/>
            <w:tcBorders>
              <w:top w:val="single" w:sz="4" w:space="0" w:color="auto"/>
              <w:left w:val="single" w:sz="4" w:space="0" w:color="auto"/>
              <w:bottom w:val="single" w:sz="4" w:space="0" w:color="auto"/>
            </w:tcBorders>
          </w:tcPr>
          <w:p w14:paraId="69C36D7D" w14:textId="77777777" w:rsidR="00BD6621" w:rsidRDefault="00BD6621" w:rsidP="00173F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4422" w14:textId="77777777" w:rsidR="00BD6621" w:rsidRDefault="00BD6621" w:rsidP="00173F9F">
            <w:pPr>
              <w:pStyle w:val="CRCoverPage"/>
              <w:spacing w:after="0"/>
              <w:ind w:left="100"/>
              <w:rPr>
                <w:noProof/>
              </w:rPr>
            </w:pPr>
          </w:p>
        </w:tc>
      </w:tr>
    </w:tbl>
    <w:p w14:paraId="6ADAE532" w14:textId="77777777" w:rsidR="00BD6621" w:rsidRDefault="00BD6621" w:rsidP="00BD6621">
      <w:pPr>
        <w:pStyle w:val="CRCoverPage"/>
        <w:spacing w:after="0"/>
        <w:rPr>
          <w:noProof/>
          <w:sz w:val="8"/>
          <w:szCs w:val="8"/>
        </w:rPr>
      </w:pPr>
    </w:p>
    <w:p w14:paraId="6A979E0E" w14:textId="77777777" w:rsidR="00BD6621" w:rsidRDefault="00BD6621" w:rsidP="00BD6621">
      <w:pPr>
        <w:rPr>
          <w:noProof/>
        </w:rPr>
        <w:sectPr w:rsidR="00BD6621">
          <w:headerReference w:type="even" r:id="rId15"/>
          <w:footnotePr>
            <w:numRestart w:val="eachSect"/>
          </w:footnotePr>
          <w:pgSz w:w="11907" w:h="16840" w:code="9"/>
          <w:pgMar w:top="1418" w:right="1134" w:bottom="1134" w:left="1134" w:header="680" w:footer="567" w:gutter="0"/>
          <w:cols w:space="720"/>
        </w:sectPr>
      </w:pPr>
    </w:p>
    <w:p w14:paraId="52659A95" w14:textId="7046B034" w:rsidR="00483150" w:rsidRPr="00E02D58" w:rsidRDefault="00483150" w:rsidP="004831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 w:name="foreword"/>
      <w:bookmarkStart w:id="3" w:name="_Toc21087532"/>
      <w:bookmarkStart w:id="4" w:name="_Toc23326065"/>
      <w:bookmarkStart w:id="5" w:name="_Toc25934655"/>
      <w:bookmarkStart w:id="6" w:name="_Toc26337035"/>
      <w:bookmarkStart w:id="7" w:name="_Toc31114282"/>
      <w:bookmarkStart w:id="8" w:name="_Toc43392557"/>
      <w:bookmarkStart w:id="9" w:name="_Toc43475353"/>
      <w:bookmarkStart w:id="10" w:name="_Toc50558957"/>
      <w:bookmarkStart w:id="11" w:name="_Toc54940312"/>
      <w:bookmarkStart w:id="12" w:name="_Toc54952027"/>
      <w:bookmarkStart w:id="13" w:name="_Toc57233475"/>
      <w:bookmarkEnd w:id="2"/>
      <w:r w:rsidRPr="008C362F">
        <w:rPr>
          <w:rFonts w:ascii="Arial" w:hAnsi="Arial"/>
          <w:i/>
          <w:color w:val="FF0000"/>
          <w:sz w:val="24"/>
          <w:lang w:val="en-US"/>
        </w:rPr>
        <w:lastRenderedPageBreak/>
        <w:t>FIRST CHANGE</w:t>
      </w:r>
    </w:p>
    <w:p w14:paraId="3E2D7981" w14:textId="77777777" w:rsidR="000A4CC6" w:rsidRPr="00CA32B7" w:rsidRDefault="000A4CC6" w:rsidP="000A4CC6">
      <w:pPr>
        <w:pStyle w:val="Heading2"/>
      </w:pPr>
      <w:bookmarkStart w:id="14" w:name="_Toc98840471"/>
      <w:bookmarkStart w:id="15" w:name="_Toc435670427"/>
      <w:bookmarkStart w:id="16" w:name="_Toc64385447"/>
      <w:bookmarkStart w:id="17" w:name="_Toc64529597"/>
      <w:bookmarkStart w:id="18" w:name="_Toc91141976"/>
      <w:bookmarkStart w:id="19" w:name="_Toc21087533"/>
      <w:bookmarkStart w:id="20" w:name="_Toc23326066"/>
      <w:bookmarkStart w:id="21" w:name="_Toc25934656"/>
      <w:bookmarkStart w:id="22" w:name="_Toc26337036"/>
      <w:bookmarkStart w:id="23" w:name="_Toc31114283"/>
      <w:bookmarkStart w:id="24" w:name="_Toc43392558"/>
      <w:bookmarkStart w:id="25" w:name="_Toc43475354"/>
      <w:bookmarkStart w:id="26" w:name="_Toc50558958"/>
      <w:bookmarkStart w:id="27" w:name="_Toc54940313"/>
      <w:bookmarkStart w:id="28" w:name="_Toc54952028"/>
      <w:bookmarkStart w:id="29" w:name="_Toc57233476"/>
      <w:bookmarkEnd w:id="3"/>
      <w:bookmarkEnd w:id="4"/>
      <w:bookmarkEnd w:id="5"/>
      <w:bookmarkEnd w:id="6"/>
      <w:bookmarkEnd w:id="7"/>
      <w:bookmarkEnd w:id="8"/>
      <w:bookmarkEnd w:id="9"/>
      <w:bookmarkEnd w:id="10"/>
      <w:bookmarkEnd w:id="11"/>
      <w:bookmarkEnd w:id="12"/>
      <w:bookmarkEnd w:id="13"/>
      <w:r w:rsidRPr="00CA32B7">
        <w:t>3.1</w:t>
      </w:r>
      <w:r w:rsidRPr="00CA32B7">
        <w:tab/>
        <w:t>Definitions</w:t>
      </w:r>
      <w:bookmarkEnd w:id="14"/>
    </w:p>
    <w:p w14:paraId="719B1FA7" w14:textId="77777777" w:rsidR="000A4CC6" w:rsidRPr="00CA32B7" w:rsidRDefault="000A4CC6" w:rsidP="000A4CC6">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671A490B" w14:textId="77777777" w:rsidR="000A4CC6" w:rsidRPr="00CA32B7" w:rsidRDefault="000A4CC6" w:rsidP="000A4CC6">
      <w:r w:rsidRPr="00CA32B7">
        <w:rPr>
          <w:b/>
          <w:bCs/>
        </w:rPr>
        <w:t>3GPP UAV ID:</w:t>
      </w:r>
      <w:r w:rsidRPr="00CA32B7">
        <w:t xml:space="preserve"> Identifier assigned by the 3GPP system and used by external AF (e.g. USS) to identify the UAV. GPSI is used as the 3GPP UAV ID.</w:t>
      </w:r>
    </w:p>
    <w:p w14:paraId="7671231A" w14:textId="77777777" w:rsidR="000A4CC6" w:rsidRPr="00CA32B7" w:rsidRDefault="000A4CC6" w:rsidP="000A4CC6">
      <w:r w:rsidRPr="00CA32B7">
        <w:rPr>
          <w:b/>
          <w:bCs/>
        </w:rPr>
        <w:t>Broadcast Remote ID:</w:t>
      </w:r>
      <w:r w:rsidRPr="00CA32B7">
        <w:t xml:space="preserve"> The capability of providing Remote Identification and Tracking over broadcast radio links.</w:t>
      </w:r>
    </w:p>
    <w:p w14:paraId="6D5CA32A" w14:textId="77777777" w:rsidR="000A4CC6" w:rsidRPr="00CA32B7" w:rsidRDefault="000A4CC6" w:rsidP="000A4CC6">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15EC72E1" w14:textId="77777777" w:rsidR="000A4CC6" w:rsidRPr="00CA32B7" w:rsidRDefault="000A4CC6" w:rsidP="000A4CC6">
      <w:r w:rsidRPr="00CA32B7">
        <w:rPr>
          <w:b/>
          <w:bCs/>
        </w:rPr>
        <w:t>CAA (Civil Aviation Administration)-Level UAV Identity:</w:t>
      </w:r>
      <w:r w:rsidRPr="00CA32B7">
        <w:t xml:space="preserve"> a UAV identity assigned by USS/UTM, and uniquely identifies a UAV at least within the scope of a USS.</w:t>
      </w:r>
    </w:p>
    <w:p w14:paraId="2AFFD584" w14:textId="77777777" w:rsidR="000A4CC6" w:rsidRPr="00CA32B7" w:rsidRDefault="000A4CC6" w:rsidP="000A4CC6">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33AEF023" w14:textId="6B24D1DC" w:rsidR="000A4CC6" w:rsidRPr="00CA32B7" w:rsidRDefault="000A4CC6" w:rsidP="000A4CC6">
      <w:r>
        <w:rPr>
          <w:b/>
          <w:bCs/>
        </w:rPr>
        <w:t xml:space="preserve">C2 Aviation Payload: </w:t>
      </w:r>
      <w:ins w:id="30" w:author="EriHR01" w:date="2022-03-23T15:46:00Z">
        <w:r w:rsidRPr="004450CA">
          <w:t>The C2 related</w:t>
        </w:r>
        <w:r w:rsidRPr="004450CA">
          <w:rPr>
            <w:b/>
            <w:bCs/>
          </w:rPr>
          <w:t xml:space="preserve"> </w:t>
        </w:r>
      </w:ins>
      <w:del w:id="31" w:author="EriHR01" w:date="2022-03-23T15:47:00Z">
        <w:r w:rsidRPr="00CA32B7" w:rsidDel="00E96443">
          <w:delText xml:space="preserve">Contains application layer </w:delText>
        </w:r>
      </w:del>
      <w:r w:rsidRPr="00CA32B7">
        <w:t xml:space="preserve">information </w:t>
      </w:r>
      <w:ins w:id="32" w:author="EriHR01" w:date="2022-03-23T15:47:00Z">
        <w:r w:rsidR="00E96443" w:rsidRPr="004450CA">
          <w:rPr>
            <w:lang w:val="en-US" w:eastAsia="en-US"/>
          </w:rPr>
          <w:t xml:space="preserve">transparently </w:t>
        </w:r>
        <w:r w:rsidR="00E96443" w:rsidRPr="004450CA">
          <w:t xml:space="preserve">transferred from </w:t>
        </w:r>
      </w:ins>
      <w:del w:id="33" w:author="EriHR01" w:date="2022-03-23T15:47:00Z">
        <w:r w:rsidRPr="00CA32B7" w:rsidDel="00E96443">
          <w:delText xml:space="preserve">exchanged between </w:delText>
        </w:r>
      </w:del>
      <w:r w:rsidRPr="00CA32B7">
        <w:t>the UA</w:t>
      </w:r>
      <w:ins w:id="34" w:author="EriHR01" w:date="2022-03-23T15:47:00Z">
        <w:r w:rsidR="00E96443">
          <w:t>V/UE</w:t>
        </w:r>
      </w:ins>
      <w:del w:id="35" w:author="EriHR01" w:date="2022-03-23T15:47:00Z">
        <w:r w:rsidRPr="00CA32B7" w:rsidDel="00E96443">
          <w:delText>S</w:delText>
        </w:r>
      </w:del>
      <w:r w:rsidRPr="00CA32B7">
        <w:t xml:space="preserve"> </w:t>
      </w:r>
      <w:ins w:id="36" w:author="EriHR01" w:date="2022-03-23T15:47:00Z">
        <w:r w:rsidR="00E96443">
          <w:t xml:space="preserve">to </w:t>
        </w:r>
      </w:ins>
      <w:del w:id="37" w:author="EriHR01" w:date="2022-03-23T15:47:00Z">
        <w:r w:rsidRPr="00CA32B7" w:rsidDel="00C143A8">
          <w:delText xml:space="preserve">and </w:delText>
        </w:r>
      </w:del>
      <w:r w:rsidRPr="00CA32B7">
        <w:t>the USS</w:t>
      </w:r>
      <w:ins w:id="38" w:author="Ericsson-March23" w:date="2022-03-25T10:05:00Z">
        <w:r w:rsidR="00611D42">
          <w:t>,</w:t>
        </w:r>
        <w:r w:rsidR="001A0DBC">
          <w:t xml:space="preserve"> e.g.</w:t>
        </w:r>
      </w:ins>
      <w:ins w:id="39" w:author="Ericsson-March26" w:date="2022-03-29T15:08:00Z">
        <w:r w:rsidR="00F71EEF">
          <w:t>,</w:t>
        </w:r>
      </w:ins>
      <w:ins w:id="40" w:author="Ericsson-March23" w:date="2022-03-25T10:05:00Z">
        <w:r w:rsidR="001A0DBC">
          <w:t xml:space="preserve"> </w:t>
        </w:r>
      </w:ins>
      <w:r>
        <w:t>containing UAV pairing and/or flight authorization information</w:t>
      </w:r>
      <w:r w:rsidRPr="00CA32B7">
        <w:t xml:space="preserve"> that is transparent to the 3GPP System</w:t>
      </w:r>
      <w:r>
        <w:t>.</w:t>
      </w:r>
    </w:p>
    <w:p w14:paraId="461D9291" w14:textId="77777777" w:rsidR="000A4CC6" w:rsidRDefault="000A4CC6" w:rsidP="000A4CC6">
      <w:pPr>
        <w:rPr>
          <w:ins w:id="41" w:author="EriHR01" w:date="2022-03-17T17:09:00Z"/>
          <w:lang w:val="en-US" w:eastAsia="en-US"/>
        </w:rPr>
      </w:pPr>
      <w:ins w:id="42" w:author="EriHR01" w:date="2022-03-09T15:39:00Z">
        <w:r w:rsidRPr="004450CA">
          <w:rPr>
            <w:b/>
            <w:bCs/>
            <w:lang w:val="en-US" w:eastAsia="en-US"/>
          </w:rPr>
          <w:t>C2 Authorization Result:</w:t>
        </w:r>
        <w:r w:rsidRPr="004450CA">
          <w:rPr>
            <w:lang w:val="en-US" w:eastAsia="en-US"/>
          </w:rPr>
          <w:t xml:space="preserve"> The C2 related information transparently transferred from the USS to the UAV/UE</w:t>
        </w:r>
      </w:ins>
      <w:ins w:id="43" w:author="EriHR01" w:date="2022-03-23T15:11:00Z">
        <w:r w:rsidRPr="004450CA">
          <w:rPr>
            <w:lang w:val="en-US" w:eastAsia="en-US"/>
          </w:rPr>
          <w:t>.</w:t>
        </w:r>
      </w:ins>
    </w:p>
    <w:p w14:paraId="593F379E" w14:textId="77777777" w:rsidR="000A4CC6" w:rsidRPr="00CA32B7" w:rsidRDefault="000A4CC6" w:rsidP="000A4CC6">
      <w:r w:rsidRPr="00CA32B7">
        <w:rPr>
          <w:b/>
          <w:bCs/>
        </w:rPr>
        <w:t>Networked UAV Controller:</w:t>
      </w:r>
      <w:r w:rsidRPr="00CA32B7">
        <w:t xml:space="preserve"> a UAV Controller connected to the 3GPP network and connected to the UAV via a 3GPP network.</w:t>
      </w:r>
    </w:p>
    <w:p w14:paraId="69459E7C" w14:textId="77777777" w:rsidR="000A4CC6" w:rsidRPr="00CA32B7" w:rsidRDefault="000A4CC6" w:rsidP="000A4CC6">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EDDDF14" w14:textId="77777777" w:rsidR="000A4CC6" w:rsidRPr="00CA32B7" w:rsidRDefault="000A4CC6" w:rsidP="000A4CC6">
      <w:r w:rsidRPr="00CA32B7">
        <w:rPr>
          <w:b/>
          <w:bCs/>
        </w:rPr>
        <w:t>Networked Remote ID:</w:t>
      </w:r>
      <w:r w:rsidRPr="00CA32B7">
        <w:t xml:space="preserve"> The capability of providing Remote Identification and Tracking to a USS over 3GPP network.</w:t>
      </w:r>
    </w:p>
    <w:p w14:paraId="10C3C88D" w14:textId="77777777" w:rsidR="000A4CC6" w:rsidRPr="00CA32B7" w:rsidRDefault="000A4CC6" w:rsidP="000A4CC6">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41F18B3C" w14:textId="77777777" w:rsidR="000A4CC6" w:rsidRPr="00CA32B7" w:rsidRDefault="000A4CC6" w:rsidP="000A4CC6">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6A77579C" w14:textId="77777777" w:rsidR="000A4CC6" w:rsidRPr="00CA32B7" w:rsidRDefault="000A4CC6" w:rsidP="000A4CC6">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7F68DB34" w14:textId="77777777" w:rsidR="000A4CC6" w:rsidRPr="00CA32B7" w:rsidRDefault="000A4CC6" w:rsidP="000A4CC6">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74AE4A6E" w14:textId="77777777" w:rsidR="000A4CC6" w:rsidRPr="00CA32B7" w:rsidRDefault="000A4CC6" w:rsidP="000A4CC6">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D6A5791" w14:textId="77777777" w:rsidR="000A4CC6" w:rsidRPr="00CA32B7" w:rsidRDefault="000A4CC6" w:rsidP="000A4CC6">
      <w:r w:rsidRPr="00CA32B7">
        <w:rPr>
          <w:b/>
          <w:bCs/>
        </w:rPr>
        <w:t>UAV controller:</w:t>
      </w:r>
      <w:r w:rsidRPr="00CA32B7">
        <w:t xml:space="preserve"> The UAV controller of a UAS enables a drone pilot to control an UAV.</w:t>
      </w:r>
    </w:p>
    <w:p w14:paraId="53AE4E62" w14:textId="77777777" w:rsidR="000A4CC6" w:rsidRPr="00CA32B7" w:rsidRDefault="000A4CC6" w:rsidP="000A4CC6">
      <w:r w:rsidRPr="00CA32B7">
        <w:rPr>
          <w:b/>
          <w:bCs/>
        </w:rPr>
        <w:lastRenderedPageBreak/>
        <w:t>UAV operator:</w:t>
      </w:r>
      <w:r w:rsidRPr="00CA32B7">
        <w:t xml:space="preserve"> the entity owning and operating a UAV.</w:t>
      </w:r>
    </w:p>
    <w:p w14:paraId="6101F757" w14:textId="3E743B42" w:rsidR="000A4CC6" w:rsidRPr="00BE0410" w:rsidRDefault="000A4CC6" w:rsidP="000A4CC6">
      <w:r w:rsidRPr="00270E63">
        <w:rPr>
          <w:b/>
          <w:bCs/>
        </w:rPr>
        <w:t xml:space="preserve">UAS Container: </w:t>
      </w:r>
      <w:r w:rsidRPr="00BE0410">
        <w:t xml:space="preserve">A transparent container to the 3GPP system that includes UUAA Aviation </w:t>
      </w:r>
      <w:ins w:id="44" w:author="EriHR01" w:date="2022-03-23T15:49:00Z">
        <w:r w:rsidR="00991A4E" w:rsidRPr="00847616">
          <w:t xml:space="preserve">Payload, </w:t>
        </w:r>
      </w:ins>
      <w:del w:id="45" w:author="EriHR01" w:date="2022-03-23T15:49:00Z">
        <w:r w:rsidRPr="00BE0410" w:rsidDel="00991A4E">
          <w:delText xml:space="preserve">and/or </w:delText>
        </w:r>
      </w:del>
      <w:r w:rsidRPr="00BE0410">
        <w:t>C2 Aviation Payload</w:t>
      </w:r>
      <w:ins w:id="46" w:author="EriHR01" w:date="2022-03-23T15:49:00Z">
        <w:r w:rsidR="00991A4E" w:rsidRPr="00847616">
          <w:t>, and C2 Authorization Result</w:t>
        </w:r>
      </w:ins>
      <w:r>
        <w:t>.</w:t>
      </w:r>
    </w:p>
    <w:p w14:paraId="237ABA78" w14:textId="77777777" w:rsidR="000A4CC6" w:rsidRPr="00CA32B7" w:rsidRDefault="000A4CC6" w:rsidP="000A4CC6">
      <w:r w:rsidRPr="00CA32B7">
        <w:rPr>
          <w:b/>
          <w:bCs/>
        </w:rPr>
        <w:t>UAS Services:</w:t>
      </w:r>
      <w:r w:rsidRPr="00CA32B7">
        <w:t xml:space="preserve"> refers to establishment of connectivity for a UAS for communication with USS, for C2, for remote identification, and for UAV location and tracking.</w:t>
      </w:r>
    </w:p>
    <w:p w14:paraId="36505CB8" w14:textId="77777777" w:rsidR="000A4CC6" w:rsidRPr="0015279F" w:rsidRDefault="000A4CC6" w:rsidP="000A4CC6">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4401D17D" w14:textId="77777777" w:rsidR="000A4CC6" w:rsidRPr="0015279F" w:rsidRDefault="000A4CC6" w:rsidP="000A4CC6">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4CE8FAA" w14:textId="77777777" w:rsidR="000A4CC6" w:rsidRPr="0079242B" w:rsidRDefault="000A4CC6" w:rsidP="000A4CC6">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536A2BC6" w14:textId="77777777" w:rsidR="000A4CC6" w:rsidRPr="00CA32B7" w:rsidRDefault="000A4CC6" w:rsidP="000A4CC6">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B1E1B8E" w14:textId="77777777" w:rsidR="000A4CC6" w:rsidRPr="00CA32B7" w:rsidRDefault="000A4CC6" w:rsidP="000A4CC6">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3D13DB25" w14:textId="77777777" w:rsidR="000A4CC6" w:rsidRPr="00CA32B7" w:rsidRDefault="000A4CC6" w:rsidP="000A4CC6">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3DCAFC00" w14:textId="77777777" w:rsidR="000A4CC6" w:rsidRPr="00CA32B7" w:rsidRDefault="000A4CC6" w:rsidP="000A4CC6">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F325282" w14:textId="77777777" w:rsidR="000A4CC6" w:rsidRPr="00CA32B7" w:rsidRDefault="000A4CC6" w:rsidP="000A4CC6">
      <w:r w:rsidRPr="00CA32B7">
        <w:rPr>
          <w:b/>
          <w:bCs/>
        </w:rPr>
        <w:t>UUAA-MM:</w:t>
      </w:r>
      <w:r w:rsidRPr="00CA32B7">
        <w:t xml:space="preserve"> the UUAA procedure optionally performed during registration to a 5GS.</w:t>
      </w:r>
    </w:p>
    <w:p w14:paraId="38941C25" w14:textId="77777777" w:rsidR="000A4CC6" w:rsidRPr="00CA32B7" w:rsidRDefault="000A4CC6" w:rsidP="000A4CC6">
      <w:r w:rsidRPr="00CA32B7">
        <w:rPr>
          <w:b/>
          <w:bCs/>
        </w:rPr>
        <w:t>UUAA-SM:</w:t>
      </w:r>
      <w:r w:rsidRPr="00CA32B7">
        <w:t xml:space="preserve"> the UUAA procedure performed during the establishment of a PDU session, and performed during the establishment of a PDN connection.</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85B6F5B" w14:textId="125DFEB5" w:rsidR="00483150" w:rsidRPr="008C362F" w:rsidRDefault="002B3BC6" w:rsidP="004831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483150" w:rsidRPr="008C362F">
        <w:rPr>
          <w:rFonts w:ascii="Arial" w:hAnsi="Arial"/>
          <w:i/>
          <w:color w:val="FF0000"/>
          <w:sz w:val="24"/>
          <w:lang w:val="en-US"/>
        </w:rPr>
        <w:t xml:space="preserve"> CHANGE</w:t>
      </w:r>
    </w:p>
    <w:p w14:paraId="6569FFAB" w14:textId="77777777" w:rsidR="00D1244B" w:rsidRDefault="00D1244B" w:rsidP="00D1244B">
      <w:pPr>
        <w:pStyle w:val="Heading5"/>
      </w:pPr>
      <w:bookmarkStart w:id="47" w:name="_Toc98840536"/>
      <w:bookmarkStart w:id="48" w:name="_Hlk99101053"/>
      <w:r>
        <w:rPr>
          <w:lang w:eastAsia="ja-JP"/>
        </w:rPr>
        <w:t>5.2.5.2.2</w:t>
      </w:r>
      <w:r>
        <w:rPr>
          <w:lang w:eastAsia="ja-JP"/>
        </w:rPr>
        <w:tab/>
        <w:t>UE initiated PDU Session Modification for C2 Communication</w:t>
      </w:r>
      <w:bookmarkEnd w:id="47"/>
    </w:p>
    <w:p w14:paraId="2E824280" w14:textId="77777777" w:rsidR="00D1244B" w:rsidRPr="009A2033" w:rsidRDefault="00D1244B" w:rsidP="00D1244B">
      <w:r w:rsidRPr="009A2033">
        <w:t>C2 authorization is requested</w:t>
      </w:r>
      <w:r>
        <w:t xml:space="preserve"> at PDU session Modification</w:t>
      </w:r>
      <w:r w:rsidRPr="009A2033">
        <w:t>:</w:t>
      </w:r>
    </w:p>
    <w:p w14:paraId="563DFA3F" w14:textId="77777777" w:rsidR="00D1244B" w:rsidRDefault="00D1244B" w:rsidP="00D1244B">
      <w:pPr>
        <w:pStyle w:val="B1"/>
      </w:pPr>
      <w:r>
        <w:t>-</w:t>
      </w:r>
      <w:r>
        <w:tab/>
        <w:t>After UUAA-SM is performed and a common PDU session is used for connectivity to USS and C2 communication to a UAV-C (as configured in the UAV); or</w:t>
      </w:r>
    </w:p>
    <w:p w14:paraId="22B6233F" w14:textId="77777777" w:rsidR="00D1244B" w:rsidRDefault="00D1244B" w:rsidP="00D1244B">
      <w:pPr>
        <w:pStyle w:val="B1"/>
      </w:pPr>
      <w:r>
        <w:t>-</w:t>
      </w:r>
      <w:r>
        <w:tab/>
        <w:t>If the UE has already established a PDU session for C2 communication to a UAV-C.</w:t>
      </w:r>
    </w:p>
    <w:p w14:paraId="4072F1FE" w14:textId="77777777" w:rsidR="00D1244B" w:rsidRDefault="00D1244B" w:rsidP="00D1244B">
      <w:pPr>
        <w:pStyle w:val="TH"/>
      </w:pPr>
      <w:r>
        <w:object w:dxaOrig="11060" w:dyaOrig="6050" w14:anchorId="182EE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3.5pt" o:ole="">
            <v:imagedata r:id="rId16" o:title=""/>
          </v:shape>
          <o:OLEObject Type="Embed" ProgID="Visio.Drawing.15" ShapeID="_x0000_i1025" DrawAspect="Content" ObjectID="_1710071718" r:id="rId17"/>
        </w:object>
      </w:r>
    </w:p>
    <w:p w14:paraId="14BA6967" w14:textId="77777777" w:rsidR="00D1244B" w:rsidRPr="00CA32B7" w:rsidRDefault="00D1244B" w:rsidP="00D1244B">
      <w:pPr>
        <w:pStyle w:val="TF"/>
      </w:pPr>
      <w:r w:rsidRPr="00CA32B7">
        <w:t>Figure 5.2.5</w:t>
      </w:r>
      <w:r>
        <w:t>.2.2</w:t>
      </w:r>
      <w:r w:rsidRPr="00CA32B7">
        <w:t xml:space="preserve">-1: PDU Session modification for C2 communication (common PDU session for </w:t>
      </w:r>
      <w:r>
        <w:t>UAS services</w:t>
      </w:r>
      <w:r w:rsidRPr="00CA32B7">
        <w:t>)</w:t>
      </w:r>
    </w:p>
    <w:p w14:paraId="4E6A5CE0" w14:textId="77777777" w:rsidR="00D1244B" w:rsidRDefault="00D1244B" w:rsidP="00D1244B">
      <w:pPr>
        <w:pStyle w:val="B1"/>
      </w:pPr>
      <w:r>
        <w:t>1.</w:t>
      </w:r>
      <w:r>
        <w:tab/>
        <w:t>The UE establishes a PDU Session for USS communication as described in clause 5.2.3.</w:t>
      </w:r>
    </w:p>
    <w:p w14:paraId="6179C9A6" w14:textId="77777777" w:rsidR="00D1244B" w:rsidRDefault="00D1244B" w:rsidP="00D1244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839E210" w14:textId="77777777" w:rsidR="00D1244B" w:rsidRPr="00310AC5" w:rsidRDefault="00D1244B" w:rsidP="00D1244B">
      <w:pPr>
        <w:pStyle w:val="NO"/>
      </w:pPr>
      <w:r w:rsidRPr="00310AC5">
        <w:t>NOTE:</w:t>
      </w:r>
      <w:r w:rsidRPr="00310AC5">
        <w:tab/>
        <w:t>How the pairing information is configured in the UAV is outside the scope of 3GPP specifications.</w:t>
      </w:r>
    </w:p>
    <w:p w14:paraId="7FA243D8" w14:textId="0C99A790" w:rsidR="00D1244B" w:rsidRDefault="00D1244B" w:rsidP="00D1244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del w:id="49" w:author="EriHR01" w:date="2022-03-23T15:51:00Z">
        <w:r w:rsidDel="00E04D88">
          <w:rPr>
            <w:lang w:eastAsia="zh-CN"/>
          </w:rPr>
          <w:delText xml:space="preserve">Authorization </w:delText>
        </w:r>
      </w:del>
      <w:ins w:id="50" w:author="EriHR01" w:date="2022-03-23T15:51:00Z">
        <w:r w:rsidR="00E04D88">
          <w:rPr>
            <w:lang w:eastAsia="zh-CN"/>
          </w:rPr>
          <w:t>Aviation</w:t>
        </w:r>
      </w:ins>
      <w:ins w:id="51" w:author="EriHR01" w:date="2022-03-23T15:52:00Z">
        <w:r w:rsidR="00E04D88">
          <w:rPr>
            <w:lang w:eastAsia="zh-CN"/>
          </w:rPr>
          <w:t xml:space="preserve"> </w:t>
        </w:r>
      </w:ins>
      <w:r>
        <w:rPr>
          <w:lang w:eastAsia="zh-CN"/>
        </w:rPr>
        <w:t>Payload), the CAA-Level UAV ID, GPSI, PDU Session IP address, and optionally the UAV location (e.g. Cell ID) provided by the AMF.</w:t>
      </w:r>
    </w:p>
    <w:p w14:paraId="0F11B2FA" w14:textId="77777777" w:rsidR="00D1244B" w:rsidRDefault="00D1244B" w:rsidP="00D1244B">
      <w:pPr>
        <w:pStyle w:val="B1"/>
        <w:rPr>
          <w:lang w:eastAsia="zh-CN"/>
        </w:rPr>
      </w:pPr>
      <w:r>
        <w:rPr>
          <w:lang w:eastAsia="zh-CN"/>
        </w:rPr>
        <w:t>6.</w:t>
      </w:r>
      <w:r>
        <w:rPr>
          <w:lang w:eastAsia="zh-CN"/>
        </w:rPr>
        <w:tab/>
        <w:t>PDU Session Modification procedure completes as in TS 23.502 [3] figure 4.3.3.2-1.</w:t>
      </w:r>
    </w:p>
    <w:p w14:paraId="350BDDE3" w14:textId="77777777" w:rsidR="00D1244B" w:rsidRPr="00C21088" w:rsidRDefault="00D1244B" w:rsidP="00D1244B">
      <w:pPr>
        <w:pStyle w:val="EditorsNote"/>
      </w:pPr>
      <w:r w:rsidRPr="00C21088">
        <w:t>Editor</w:t>
      </w:r>
      <w:r>
        <w:t>'</w:t>
      </w:r>
      <w:r w:rsidRPr="00C21088">
        <w:t>s Note: It is FFS if any indication from SMF to UE is needed on pending C2 authorization.</w:t>
      </w:r>
    </w:p>
    <w:p w14:paraId="234C28BB" w14:textId="77777777" w:rsidR="00D1244B" w:rsidRDefault="00D1244B" w:rsidP="00D1244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security information.</w:t>
      </w:r>
    </w:p>
    <w:p w14:paraId="3BC34A8D" w14:textId="77777777" w:rsidR="00D1244B" w:rsidRDefault="00D1244B" w:rsidP="00D1244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E0FDB0A" w14:textId="77777777" w:rsidR="00D1244B" w:rsidRDefault="00D1244B" w:rsidP="00D1244B">
      <w:pPr>
        <w:pStyle w:val="B1"/>
      </w:pPr>
      <w:r>
        <w:t>Unless a dedicated QoS is requested for the C2 flows, this procedure does not invoke any interaction with the UE, AMF or RAN.</w:t>
      </w:r>
    </w:p>
    <w:p w14:paraId="5152E3FA" w14:textId="77777777" w:rsidR="00D1244B" w:rsidRDefault="00D1244B" w:rsidP="00D1244B">
      <w:pPr>
        <w:pStyle w:val="Heading5"/>
        <w:rPr>
          <w:lang w:eastAsia="ja-JP"/>
        </w:rPr>
      </w:pPr>
      <w:bookmarkStart w:id="52" w:name="_Toc98840537"/>
      <w:bookmarkEnd w:id="48"/>
      <w:r>
        <w:rPr>
          <w:lang w:eastAsia="ja-JP"/>
        </w:rPr>
        <w:lastRenderedPageBreak/>
        <w:t>5.2.5.2.3</w:t>
      </w:r>
      <w:r>
        <w:rPr>
          <w:lang w:eastAsia="ja-JP"/>
        </w:rPr>
        <w:tab/>
        <w:t>UE initiated PDU Session Establishment for C2 Communication</w:t>
      </w:r>
      <w:bookmarkEnd w:id="52"/>
    </w:p>
    <w:p w14:paraId="7400C363" w14:textId="77777777" w:rsidR="00D1244B" w:rsidRPr="00CA32B7" w:rsidRDefault="00D1244B" w:rsidP="00D1244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5C549770" w14:textId="77777777" w:rsidR="00D1244B" w:rsidRDefault="00D1244B" w:rsidP="00D1244B">
      <w:pPr>
        <w:pStyle w:val="TH"/>
      </w:pPr>
      <w:r>
        <w:object w:dxaOrig="10695" w:dyaOrig="6736" w14:anchorId="5A115155">
          <v:shape id="_x0000_i1026" type="#_x0000_t75" style="width:482.5pt;height:304pt" o:ole="">
            <v:imagedata r:id="rId18" o:title=""/>
          </v:shape>
          <o:OLEObject Type="Embed" ProgID="Visio.Drawing.15" ShapeID="_x0000_i1026" DrawAspect="Content" ObjectID="_1710071719" r:id="rId19"/>
        </w:object>
      </w:r>
    </w:p>
    <w:p w14:paraId="344281E0" w14:textId="77777777" w:rsidR="00D1244B" w:rsidRPr="00CA32B7" w:rsidRDefault="00D1244B" w:rsidP="00D1244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767D2E36" w14:textId="77777777" w:rsidR="00D1244B" w:rsidRDefault="00D1244B" w:rsidP="00D1244B">
      <w:pPr>
        <w:pStyle w:val="B1"/>
      </w:pPr>
      <w:r>
        <w:t>0.</w:t>
      </w:r>
      <w:r>
        <w:tab/>
        <w:t>The UAV has performed a successful UUAA with the USS (UUAA-SM or UUAA-MM) and the USS has for the corresponding GPSI subscribed for PDU Session Status Event from the NEF.</w:t>
      </w:r>
    </w:p>
    <w:p w14:paraId="3B62C487" w14:textId="0918B2CC" w:rsidR="00D1244B" w:rsidRDefault="00D1244B" w:rsidP="00D1244B">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w:t>
      </w:r>
      <w:ins w:id="53" w:author="EriHR01" w:date="2022-03-23T15:53:00Z">
        <w:r w:rsidR="00F36FE5">
          <w:t>A</w:t>
        </w:r>
      </w:ins>
      <w:del w:id="54" w:author="EriHR01" w:date="2022-03-23T15:53:00Z">
        <w:r w:rsidDel="00322FC3">
          <w:delText>a</w:delText>
        </w:r>
      </w:del>
      <w:r>
        <w:t xml:space="preserve">viation </w:t>
      </w:r>
      <w:ins w:id="55" w:author="EriHR01" w:date="2022-03-23T15:53:00Z">
        <w:r w:rsidR="00322FC3">
          <w:t>P</w:t>
        </w:r>
      </w:ins>
      <w:del w:id="56" w:author="EriHR01" w:date="2022-03-23T15:53:00Z">
        <w:r w:rsidDel="00322FC3">
          <w:delText>p</w:delText>
        </w:r>
      </w:del>
      <w:r>
        <w:t xml:space="preserve">ayload to be used for C2 authorization shall be included and forwarded to the SMF. The pairing information includes the CAA-Level UAV IDs of the requesting UAV and identification information for the UAV-C to pair may be included in C2 </w:t>
      </w:r>
      <w:ins w:id="57" w:author="EriHR01" w:date="2022-03-23T15:53:00Z">
        <w:r w:rsidR="00322FC3">
          <w:t>A</w:t>
        </w:r>
      </w:ins>
      <w:del w:id="58" w:author="EriHR01" w:date="2022-03-23T15:53:00Z">
        <w:r w:rsidDel="00322FC3">
          <w:delText>a</w:delText>
        </w:r>
      </w:del>
      <w:r>
        <w:t xml:space="preserve">viation </w:t>
      </w:r>
      <w:ins w:id="59" w:author="EriHR01" w:date="2022-03-23T15:53:00Z">
        <w:r w:rsidR="00322FC3">
          <w:t>P</w:t>
        </w:r>
      </w:ins>
      <w:del w:id="60" w:author="EriHR01" w:date="2022-03-23T15:53:00Z">
        <w:r w:rsidDel="00322FC3">
          <w:delText>p</w:delText>
        </w:r>
      </w:del>
      <w: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571A5312" w14:textId="01DD9750" w:rsidR="00D1244B" w:rsidRDefault="00D1244B" w:rsidP="00D1244B">
      <w:pPr>
        <w:pStyle w:val="B1"/>
      </w:pPr>
      <w:r>
        <w:t>2.</w:t>
      </w:r>
      <w:r>
        <w:tab/>
        <w:t xml:space="preserve">For a UAV with aerial subscription the SMF determines based on the DNN/S-NSSAI of the PDU session and the presence of CAA-Level UAV ID that </w:t>
      </w:r>
      <w:ins w:id="61" w:author="EriHR01" w:date="2022-03-23T15:54:00Z">
        <w:r w:rsidR="00AB59E2">
          <w:t xml:space="preserve">C2 </w:t>
        </w:r>
      </w:ins>
      <w:r>
        <w:t>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27F1C630" w14:textId="77777777" w:rsidR="00D1244B" w:rsidRDefault="00D1244B" w:rsidP="00D1244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014CE174" w14:textId="77777777" w:rsidR="00D1244B" w:rsidRDefault="00D1244B" w:rsidP="00D1244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D71D396" w14:textId="6E3EE167" w:rsidR="00D1244B" w:rsidRDefault="00D1244B" w:rsidP="00D1244B">
      <w:pPr>
        <w:pStyle w:val="B1"/>
      </w:pPr>
      <w:r>
        <w:t>3.</w:t>
      </w:r>
      <w:r>
        <w:tab/>
        <w:t>The UAS NF/NEF checks that a valid UUAA is stored for the GPSI and forwards the received authorization request as a Naf_Auth_Request to the USS.</w:t>
      </w:r>
    </w:p>
    <w:p w14:paraId="12CF2765" w14:textId="77777777" w:rsidR="00D1244B" w:rsidRDefault="00D1244B" w:rsidP="00D1244B">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3026FD1F" w14:textId="77777777" w:rsidR="00D1244B" w:rsidRDefault="00D1244B" w:rsidP="00D1244B">
      <w:pPr>
        <w:pStyle w:val="NO"/>
      </w:pPr>
      <w:r>
        <w:t>NOTE:</w:t>
      </w:r>
      <w:r>
        <w:tab/>
        <w:t>The USS may trigger a UAV re-authentication/re-authorization in response to the query from the UAS NF/NEF.</w:t>
      </w:r>
    </w:p>
    <w:p w14:paraId="62C96746" w14:textId="24BA4D6E" w:rsidR="00D1244B" w:rsidRDefault="00D1244B" w:rsidP="00D1244B">
      <w:pPr>
        <w:pStyle w:val="B1"/>
      </w:pPr>
      <w:r>
        <w:t>4.</w:t>
      </w:r>
      <w:r>
        <w:tab/>
        <w:t xml:space="preserve">The USS performs C2 authorization based on the received information and includes in the Naf_Auth_Response sent to the UAS NF/NEF CAA-Level UAV-ID (potentially new) and included in the authorization message the C2 </w:t>
      </w:r>
      <w:ins w:id="62" w:author="Ericsson-March23" w:date="2022-03-25T07:10:00Z">
        <w:r w:rsidR="00167DFB">
          <w:t>A</w:t>
        </w:r>
      </w:ins>
      <w:del w:id="63" w:author="Ericsson-March23" w:date="2022-03-25T07:10:00Z">
        <w:r w:rsidDel="00167DFB">
          <w:delText>a</w:delText>
        </w:r>
      </w:del>
      <w:r>
        <w:t xml:space="preserve">uthorization </w:t>
      </w:r>
      <w:ins w:id="64" w:author="Ericsson-March23" w:date="2022-03-25T07:10:00Z">
        <w:r w:rsidR="00167DFB">
          <w:t>R</w:t>
        </w:r>
      </w:ins>
      <w:del w:id="65" w:author="Ericsson-March23" w:date="2022-03-25T07:10:00Z">
        <w:r w:rsidDel="00167DFB">
          <w:delText>r</w:delText>
        </w:r>
      </w:del>
      <w:r>
        <w:t>esult, i.e. whether the UAV is allowed to be paired with the UAV-C, and security information.</w:t>
      </w:r>
    </w:p>
    <w:p w14:paraId="638BE08A" w14:textId="77777777" w:rsidR="00D1244B" w:rsidRDefault="00D1244B" w:rsidP="00D1244B">
      <w:pPr>
        <w:pStyle w:val="B1"/>
      </w:pPr>
      <w:r>
        <w:t>5.</w:t>
      </w:r>
      <w:r>
        <w:tab/>
        <w:t>The UAS-NF/NEF forwards the information received from the USS the Nnef_Auth_Response sent to the SMF.</w:t>
      </w:r>
    </w:p>
    <w:p w14:paraId="0831EE7F" w14:textId="06CA3261" w:rsidR="00D1244B" w:rsidRDefault="00D1244B" w:rsidP="00D1244B">
      <w:pPr>
        <w:pStyle w:val="B1"/>
      </w:pPr>
      <w:r>
        <w:t>6.</w:t>
      </w:r>
      <w:r>
        <w:tab/>
        <w:t>To inform</w:t>
      </w:r>
      <w:del w:id="66" w:author="EriHR02" w:date="2022-03-29T11:48:00Z">
        <w:r w:rsidDel="00D9054D">
          <w:delText>s</w:delText>
        </w:r>
      </w:del>
      <w:r>
        <w:t xml:space="preserve"> the UE about the C2 </w:t>
      </w:r>
      <w:ins w:id="67" w:author="Ericsson-March23" w:date="2022-03-25T07:09:00Z">
        <w:r w:rsidR="00986561">
          <w:t>A</w:t>
        </w:r>
      </w:ins>
      <w:del w:id="68" w:author="Ericsson-March23" w:date="2022-03-25T07:09:00Z">
        <w:r w:rsidDel="00986561">
          <w:delText>a</w:delText>
        </w:r>
      </w:del>
      <w:r>
        <w:t xml:space="preserve">uthorization </w:t>
      </w:r>
      <w:ins w:id="69" w:author="Ericsson-March23" w:date="2022-03-25T07:09:00Z">
        <w:r w:rsidR="00986561">
          <w:t>R</w:t>
        </w:r>
      </w:ins>
      <w:del w:id="70" w:author="Ericsson-March23" w:date="2022-03-25T07:09:00Z">
        <w:r w:rsidDel="00986561">
          <w:delText>r</w:delText>
        </w:r>
      </w:del>
      <w:r>
        <w:t>esult the SMF includes the authorization result and, optionally, a new CAA-Level UAV ID if received from the USS, in the PDU Session Accept sent to the UE and let the PDU session establishment procedure continue until finalized.</w:t>
      </w:r>
    </w:p>
    <w:p w14:paraId="7E9721E0" w14:textId="3A0FABC7" w:rsidR="00D1244B" w:rsidRDefault="00D1244B">
      <w:pPr>
        <w:pStyle w:val="B1"/>
        <w:ind w:firstLine="0"/>
        <w:pPrChange w:id="71" w:author="EriHR02" w:date="2022-03-29T11:49:00Z">
          <w:pPr>
            <w:pStyle w:val="B1"/>
          </w:pPr>
        </w:pPrChange>
      </w:pPr>
      <w:r>
        <w:t xml:space="preserve">If a failed C2 </w:t>
      </w:r>
      <w:ins w:id="72" w:author="Ericsson-March23" w:date="2022-03-25T07:09:00Z">
        <w:r w:rsidR="00986561">
          <w:t>A</w:t>
        </w:r>
      </w:ins>
      <w:del w:id="73" w:author="Ericsson-March23" w:date="2022-03-25T07:09:00Z">
        <w:r w:rsidDel="00986561">
          <w:delText>a</w:delText>
        </w:r>
      </w:del>
      <w:r>
        <w:t xml:space="preserve">uthorization </w:t>
      </w:r>
      <w:ins w:id="74" w:author="Ericsson-March23" w:date="2022-03-25T07:09:00Z">
        <w:r w:rsidR="00986561">
          <w:t>R</w:t>
        </w:r>
      </w:ins>
      <w:del w:id="75" w:author="Ericsson-March23" w:date="2022-03-25T07:09:00Z">
        <w:r w:rsidDel="00986561">
          <w:delText>r</w:delText>
        </w:r>
      </w:del>
      <w:r>
        <w:t>esult is received from the USS, the SMF instead rejects the PDU establishment and include a reason code indicating not authorized.</w:t>
      </w:r>
    </w:p>
    <w:p w14:paraId="06FB80DF" w14:textId="306838DC" w:rsidR="00D1244B" w:rsidRDefault="00D1244B" w:rsidP="00D1244B">
      <w:pPr>
        <w:pStyle w:val="B1"/>
      </w:pPr>
      <w:r>
        <w:t>7.</w:t>
      </w:r>
      <w:r>
        <w:tab/>
        <w:t>[Conditional] If the C2 authori</w:t>
      </w:r>
      <w:ins w:id="76" w:author="Ericsson-March23" w:date="2022-03-25T07:09:00Z">
        <w:r w:rsidR="00986561">
          <w:t>z</w:t>
        </w:r>
      </w:ins>
      <w:del w:id="77" w:author="Ericsson-March23" w:date="2022-03-25T07:09:00Z">
        <w:r w:rsidDel="00986561">
          <w:delText>s</w:delText>
        </w:r>
      </w:del>
      <w:r>
        <w:t>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798B8D1A" w14:textId="77777777" w:rsidR="00D1244B" w:rsidRDefault="00D1244B" w:rsidP="00D1244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27B7F6E1" w14:textId="6A0AEDF4" w:rsidR="00322E68" w:rsidRPr="00CA32B7" w:rsidRDefault="00D1244B" w:rsidP="00F36FE5">
      <w:pPr>
        <w:pStyle w:val="B1"/>
      </w:pPr>
      <w:r>
        <w:tab/>
        <w:t>Unless a dedicated QoS is requested for the C2 flows, this procedure does not invoke any interaction with the UE, AMF or RAN.</w:t>
      </w:r>
    </w:p>
    <w:p w14:paraId="080A397F" w14:textId="77777777" w:rsidR="00D46DF5" w:rsidRPr="00AE7526" w:rsidRDefault="00D46DF5" w:rsidP="00D46D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8" w:name="clause4"/>
      <w:bookmarkStart w:id="79" w:name="historyclause"/>
      <w:bookmarkStart w:id="80" w:name="_Toc343594485"/>
      <w:bookmarkEnd w:id="78"/>
      <w:r>
        <w:rPr>
          <w:rFonts w:ascii="Arial" w:hAnsi="Arial"/>
          <w:i/>
          <w:color w:val="FF0000"/>
          <w:sz w:val="24"/>
          <w:lang w:val="en-US"/>
        </w:rPr>
        <w:t>NEXT</w:t>
      </w:r>
      <w:r w:rsidRPr="008C362F">
        <w:rPr>
          <w:rFonts w:ascii="Arial" w:hAnsi="Arial"/>
          <w:i/>
          <w:color w:val="FF0000"/>
          <w:sz w:val="24"/>
          <w:lang w:val="en-US"/>
        </w:rPr>
        <w:t xml:space="preserve"> CHANGE</w:t>
      </w:r>
    </w:p>
    <w:p w14:paraId="6CD7B4DF" w14:textId="77777777" w:rsidR="00B76234" w:rsidRPr="004B6F8A" w:rsidRDefault="00B76234" w:rsidP="00B76234">
      <w:pPr>
        <w:pStyle w:val="Heading5"/>
      </w:pPr>
      <w:bookmarkStart w:id="81" w:name="_Toc98840540"/>
      <w:bookmarkStart w:id="82" w:name="_Toc91142045"/>
      <w:r w:rsidRPr="004B6F8A">
        <w:t>5.2.</w:t>
      </w:r>
      <w:r>
        <w:t>5</w:t>
      </w:r>
      <w:r w:rsidRPr="004B6F8A">
        <w:t>.</w:t>
      </w:r>
      <w:r>
        <w:t>3.1</w:t>
      </w:r>
      <w:r w:rsidRPr="004B6F8A">
        <w:tab/>
        <w:t>UE requested PDN connectivity</w:t>
      </w:r>
      <w:r>
        <w:t xml:space="preserve"> for C2 authorization</w:t>
      </w:r>
      <w:bookmarkEnd w:id="81"/>
    </w:p>
    <w:p w14:paraId="2A42B31E" w14:textId="77777777" w:rsidR="00B76234" w:rsidRPr="004B6F8A" w:rsidRDefault="00B76234" w:rsidP="00B76234">
      <w:pPr>
        <w:rPr>
          <w:lang w:val="en-US" w:eastAsia="en-US"/>
        </w:rPr>
      </w:pPr>
      <w:r w:rsidRPr="004B6F8A">
        <w:rPr>
          <w:lang w:val="en-US" w:eastAsia="en-US"/>
        </w:rPr>
        <w:t xml:space="preserve">When the </w:t>
      </w:r>
      <w:r>
        <w:rPr>
          <w:lang w:val="en-US" w:eastAsia="en-US"/>
        </w:rPr>
        <w:t xml:space="preserve">UAV requests to </w:t>
      </w:r>
      <w:r w:rsidRPr="004B6F8A">
        <w:rPr>
          <w:lang w:val="en-US" w:eastAsia="en-US"/>
        </w:rPr>
        <w:t xml:space="preserve">establish connectivity to an additional PDN over E-UTRAN for C2, the procedure described in clause 5.10.2 of </w:t>
      </w:r>
      <w:r>
        <w:rPr>
          <w:lang w:val="en-US" w:eastAsia="en-US"/>
        </w:rPr>
        <w:t>TS </w:t>
      </w:r>
      <w:r w:rsidRPr="004B6F8A">
        <w:rPr>
          <w:lang w:val="en-US" w:eastAsia="en-US"/>
        </w:rPr>
        <w:t>23.401</w:t>
      </w:r>
      <w:r>
        <w:rPr>
          <w:lang w:val="en-US" w:eastAsia="en-US"/>
        </w:rPr>
        <w:t> </w:t>
      </w:r>
      <w:r w:rsidRPr="004B6F8A">
        <w:rPr>
          <w:lang w:val="en-US" w:eastAsia="en-US"/>
        </w:rPr>
        <w:t>[</w:t>
      </w:r>
      <w:r>
        <w:rPr>
          <w:lang w:val="en-US" w:eastAsia="en-US"/>
        </w:rPr>
        <w:t>6</w:t>
      </w:r>
      <w:r w:rsidRPr="004B6F8A">
        <w:rPr>
          <w:lang w:val="en-US" w:eastAsia="en-US"/>
        </w:rPr>
        <w:t>] takes place with the following modifications:</w:t>
      </w:r>
    </w:p>
    <w:p w14:paraId="5BDE5326" w14:textId="77777777" w:rsidR="00B76234" w:rsidRDefault="00B76234" w:rsidP="00B76234">
      <w:pPr>
        <w:pStyle w:val="TH"/>
        <w:rPr>
          <w:lang w:val="en-US" w:eastAsia="en-US"/>
        </w:rPr>
      </w:pPr>
      <w:r>
        <w:object w:dxaOrig="12436" w:dyaOrig="6466" w14:anchorId="63D05663">
          <v:shape id="_x0000_i1027" type="#_x0000_t75" style="width:480pt;height:265.5pt" o:ole="">
            <v:imagedata r:id="rId20" o:title=""/>
          </v:shape>
          <o:OLEObject Type="Embed" ProgID="Visio.Drawing.15" ShapeID="_x0000_i1027" DrawAspect="Content" ObjectID="_1710071720" r:id="rId21"/>
        </w:object>
      </w:r>
    </w:p>
    <w:p w14:paraId="7B28BD0E" w14:textId="77777777" w:rsidR="00B76234" w:rsidRPr="004B6F8A" w:rsidRDefault="00B76234" w:rsidP="00B76234">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3.1</w:t>
      </w:r>
      <w:r w:rsidRPr="004B6F8A">
        <w:rPr>
          <w:lang w:val="en-US" w:eastAsia="en-US"/>
        </w:rPr>
        <w:t xml:space="preserve">-1: </w:t>
      </w:r>
      <w:r>
        <w:rPr>
          <w:lang w:val="en-US" w:eastAsia="en-US"/>
        </w:rPr>
        <w:t xml:space="preserve">UE requested </w:t>
      </w:r>
      <w:r w:rsidRPr="004B6F8A">
        <w:rPr>
          <w:lang w:val="en-US" w:eastAsia="en-US"/>
        </w:rPr>
        <w:t>PDN Connectivity</w:t>
      </w:r>
      <w:r>
        <w:rPr>
          <w:lang w:val="en-US" w:eastAsia="en-US"/>
        </w:rPr>
        <w:t xml:space="preserve"> for C2 authorization</w:t>
      </w:r>
    </w:p>
    <w:p w14:paraId="64E9C3A3" w14:textId="77777777" w:rsidR="00B76234" w:rsidRDefault="00B76234" w:rsidP="00B76234">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7703204C" w14:textId="77777777" w:rsidR="00B76234" w:rsidRDefault="00B76234" w:rsidP="00B76234">
      <w:pPr>
        <w:pStyle w:val="B1"/>
        <w:rPr>
          <w:lang w:val="en-US"/>
        </w:rPr>
      </w:pPr>
      <w:r>
        <w:rPr>
          <w:lang w:val="en-US"/>
        </w:rPr>
        <w:t>1.</w:t>
      </w:r>
      <w:r>
        <w:rPr>
          <w:lang w:val="en-US"/>
        </w:rPr>
        <w:tab/>
        <w:t>Steps 1 - 3 performed as in Figure 5.10.2-1 of TS 23.401 [6].</w:t>
      </w:r>
    </w:p>
    <w:p w14:paraId="4DFB0CE1" w14:textId="2E04933A" w:rsidR="00B76234" w:rsidRDefault="00B76234" w:rsidP="00B76234">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w:t>
      </w:r>
      <w:ins w:id="83" w:author="EriHR01" w:date="2022-03-23T15:57:00Z">
        <w:r w:rsidR="001D5BD4">
          <w:rPr>
            <w:lang w:val="en-US"/>
          </w:rPr>
          <w:t>A</w:t>
        </w:r>
      </w:ins>
      <w:del w:id="84" w:author="EriHR01" w:date="2022-03-23T15:57:00Z">
        <w:r w:rsidDel="001D5BD4">
          <w:rPr>
            <w:lang w:val="en-US"/>
          </w:rPr>
          <w:delText>a</w:delText>
        </w:r>
      </w:del>
      <w:r>
        <w:rPr>
          <w:lang w:val="en-US"/>
        </w:rPr>
        <w:t xml:space="preserve">viation </w:t>
      </w:r>
      <w:ins w:id="85" w:author="EriHR01" w:date="2022-03-23T15:57:00Z">
        <w:r w:rsidR="001D5BD4">
          <w:rPr>
            <w:lang w:val="en-US"/>
          </w:rPr>
          <w:t>P</w:t>
        </w:r>
      </w:ins>
      <w:del w:id="86" w:author="EriHR01" w:date="2022-03-23T15:57:00Z">
        <w:r w:rsidDel="001D5BD4">
          <w:rPr>
            <w:lang w:val="en-US"/>
          </w:rPr>
          <w:delText>p</w:delText>
        </w:r>
      </w:del>
      <w:r>
        <w:rPr>
          <w:lang w:val="en-US"/>
        </w:rPr>
        <w:t xml:space="preserve">ayload to be used for C2 authorization shall be included and forwarded to the MME. The pairing information includes the Service Level Device Identity (e.g. CAA-Level UAV IDs) of the requesting UAV and identification information for the UAV-C to pair may be included in C2 </w:t>
      </w:r>
      <w:ins w:id="87" w:author="EriHR01" w:date="2022-03-23T15:57:00Z">
        <w:r w:rsidR="0069568D">
          <w:rPr>
            <w:lang w:val="en-US"/>
          </w:rPr>
          <w:t>A</w:t>
        </w:r>
      </w:ins>
      <w:del w:id="88" w:author="EriHR01" w:date="2022-03-23T15:57:00Z">
        <w:r w:rsidDel="0069568D">
          <w:rPr>
            <w:lang w:val="en-US"/>
          </w:rPr>
          <w:delText>a</w:delText>
        </w:r>
      </w:del>
      <w:r>
        <w:rPr>
          <w:lang w:val="en-US"/>
        </w:rPr>
        <w:t xml:space="preserve">viation </w:t>
      </w:r>
      <w:ins w:id="89" w:author="EriHR01" w:date="2022-03-23T15:57:00Z">
        <w:r w:rsidR="0069568D">
          <w:rPr>
            <w:lang w:val="en-US"/>
          </w:rPr>
          <w:t>P</w:t>
        </w:r>
      </w:ins>
      <w:del w:id="90" w:author="EriHR01" w:date="2022-03-23T15:57:00Z">
        <w:r w:rsidDel="0069568D">
          <w:rPr>
            <w:lang w:val="en-US"/>
          </w:rPr>
          <w:delText>p</w:delText>
        </w:r>
      </w:del>
      <w:r>
        <w:rPr>
          <w:lang w:val="en-US"/>
        </w:rP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3329E496" w14:textId="7C29EC76" w:rsidR="00B76234" w:rsidRDefault="00B76234" w:rsidP="00B76234">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w:t>
      </w:r>
      <w:ins w:id="91" w:author="EriHR01" w:date="2022-03-23T15:58:00Z">
        <w:r w:rsidR="0069568D">
          <w:rPr>
            <w:lang w:val="en-US"/>
          </w:rPr>
          <w:t xml:space="preserve">C2 </w:t>
        </w:r>
      </w:ins>
      <w:r>
        <w:rPr>
          <w:lang w:val="en-US"/>
        </w:rPr>
        <w:t>authorization is required. The SMF+PGW-C then sends a Nnef_Auth_Request,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93327F4" w14:textId="77777777" w:rsidR="00B76234" w:rsidRDefault="00B76234" w:rsidP="00B76234">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6A90B732" w14:textId="4CEEAE05" w:rsidR="00B76234" w:rsidRDefault="00B76234" w:rsidP="00B76234">
      <w:pPr>
        <w:pStyle w:val="B1"/>
        <w:rPr>
          <w:lang w:val="en-US"/>
        </w:rPr>
      </w:pPr>
      <w:r>
        <w:rPr>
          <w:lang w:val="en-US"/>
        </w:rPr>
        <w:t>3.</w:t>
      </w:r>
      <w:r>
        <w:rPr>
          <w:lang w:val="en-US"/>
        </w:rPr>
        <w:tab/>
        <w:t>The UAS NF/NEF checks that a valid UUAA is stored for the GPSI and forwards the received authorization request as a Naf_Auth_Request to the USS.</w:t>
      </w:r>
    </w:p>
    <w:p w14:paraId="4CD0E729" w14:textId="20DAA340" w:rsidR="00B76234" w:rsidRDefault="00B76234" w:rsidP="00B76234">
      <w:pPr>
        <w:pStyle w:val="B1"/>
        <w:rPr>
          <w:lang w:val="en-US"/>
        </w:rPr>
      </w:pPr>
      <w:r>
        <w:rPr>
          <w:lang w:val="en-US"/>
        </w:rPr>
        <w:t>4.</w:t>
      </w:r>
      <w:r>
        <w:rPr>
          <w:lang w:val="en-US"/>
        </w:rPr>
        <w:tab/>
        <w:t xml:space="preserve">The USS performs C2 authorization based on the received information and includes in the Naf_Auth_Response sent to the UAS NF/NEF Service Level Device Identity (e.g. the CAA-Level UAV-ID) (potentially new) and included in the authorization message the C2 </w:t>
      </w:r>
      <w:ins w:id="92" w:author="Ericsson-March23" w:date="2022-03-25T07:08:00Z">
        <w:r w:rsidR="005223CB">
          <w:rPr>
            <w:lang w:val="en-US"/>
          </w:rPr>
          <w:t>A</w:t>
        </w:r>
      </w:ins>
      <w:del w:id="93" w:author="Ericsson-March23" w:date="2022-03-25T07:08:00Z">
        <w:r w:rsidDel="005223CB">
          <w:rPr>
            <w:lang w:val="en-US"/>
          </w:rPr>
          <w:delText>a</w:delText>
        </w:r>
      </w:del>
      <w:r>
        <w:rPr>
          <w:lang w:val="en-US"/>
        </w:rPr>
        <w:t xml:space="preserve">uthorization </w:t>
      </w:r>
      <w:ins w:id="94" w:author="Ericsson-March23" w:date="2022-03-25T07:08:00Z">
        <w:r w:rsidR="005223CB">
          <w:rPr>
            <w:lang w:val="en-US"/>
          </w:rPr>
          <w:t>R</w:t>
        </w:r>
      </w:ins>
      <w:del w:id="95" w:author="Ericsson-March23" w:date="2022-03-25T07:08:00Z">
        <w:r w:rsidDel="005223CB">
          <w:rPr>
            <w:lang w:val="en-US"/>
          </w:rPr>
          <w:delText>r</w:delText>
        </w:r>
      </w:del>
      <w:r>
        <w:rPr>
          <w:lang w:val="en-US"/>
        </w:rPr>
        <w:t>esult, i.e. whether the UAV is allowed to be paired with the UAV-C, and security information.</w:t>
      </w:r>
    </w:p>
    <w:p w14:paraId="0540DC40" w14:textId="77777777" w:rsidR="00B76234" w:rsidRDefault="00B76234" w:rsidP="00B76234">
      <w:pPr>
        <w:pStyle w:val="B1"/>
        <w:rPr>
          <w:lang w:val="en-US"/>
        </w:rPr>
      </w:pPr>
      <w:r>
        <w:rPr>
          <w:lang w:val="en-US"/>
        </w:rPr>
        <w:lastRenderedPageBreak/>
        <w:t>5.</w:t>
      </w:r>
      <w:r>
        <w:rPr>
          <w:lang w:val="en-US"/>
        </w:rPr>
        <w:tab/>
        <w:t>The UAS NF/NEF forwards the information received from the USS the Nnef_Auth_Response sent to the SMF+PGW C.</w:t>
      </w:r>
    </w:p>
    <w:p w14:paraId="244E3A40" w14:textId="4B1C068A" w:rsidR="00B76234" w:rsidRDefault="00B76234" w:rsidP="00B76234">
      <w:pPr>
        <w:pStyle w:val="B1"/>
        <w:rPr>
          <w:lang w:val="en-US"/>
        </w:rPr>
      </w:pPr>
      <w:r>
        <w:rPr>
          <w:lang w:val="en-US"/>
        </w:rPr>
        <w:t>6.</w:t>
      </w:r>
      <w:r>
        <w:rPr>
          <w:lang w:val="en-US"/>
        </w:rPr>
        <w:tab/>
        <w:t xml:space="preserve">To inform the UE about the C2 authorization result the SMF+PGW-C includes the </w:t>
      </w:r>
      <w:ins w:id="96" w:author="Ericsson-March23" w:date="2022-03-25T07:07:00Z">
        <w:r w:rsidR="001D206F" w:rsidRPr="0058143C">
          <w:rPr>
            <w:lang w:val="en-US"/>
          </w:rPr>
          <w:t>C2 A</w:t>
        </w:r>
      </w:ins>
      <w:del w:id="97" w:author="Ericsson-March23" w:date="2022-03-25T07:07:00Z">
        <w:r w:rsidRPr="0058143C" w:rsidDel="001D206F">
          <w:rPr>
            <w:lang w:val="en-US"/>
          </w:rPr>
          <w:delText>a</w:delText>
        </w:r>
      </w:del>
      <w:r w:rsidRPr="0058143C">
        <w:rPr>
          <w:lang w:val="en-US"/>
        </w:rPr>
        <w:t xml:space="preserve">uthorization </w:t>
      </w:r>
      <w:ins w:id="98" w:author="Ericsson-March23" w:date="2022-03-25T07:07:00Z">
        <w:r w:rsidR="001D206F" w:rsidRPr="0058143C">
          <w:rPr>
            <w:lang w:val="en-US"/>
          </w:rPr>
          <w:t>R</w:t>
        </w:r>
      </w:ins>
      <w:del w:id="99" w:author="Ericsson-March23" w:date="2022-03-25T07:07:00Z">
        <w:r w:rsidRPr="0058143C" w:rsidDel="001D206F">
          <w:rPr>
            <w:lang w:val="en-US"/>
          </w:rPr>
          <w:delText>r</w:delText>
        </w:r>
      </w:del>
      <w:r w:rsidRPr="0058143C">
        <w:rPr>
          <w:lang w:val="en-US"/>
        </w:rPr>
        <w:t>esult</w:t>
      </w:r>
      <w:r>
        <w:rPr>
          <w:lang w:val="en-US"/>
        </w:rPr>
        <w:t xml:space="preserve"> and, optionally, a new Service Level Device Identity (e.g. CAA-Level UAV ID) if received from the USS, in the PCO in the PDN Connectivity Accept sent to the UE and let the PDN Connectivity Request procedure continue until finalized.</w:t>
      </w:r>
    </w:p>
    <w:p w14:paraId="681D6929" w14:textId="0A339AF8" w:rsidR="00B76234" w:rsidRDefault="00B76234" w:rsidP="00B76234">
      <w:pPr>
        <w:pStyle w:val="B1"/>
        <w:rPr>
          <w:lang w:val="en-US"/>
        </w:rPr>
      </w:pPr>
      <w:r>
        <w:rPr>
          <w:lang w:val="en-US"/>
        </w:rPr>
        <w:tab/>
        <w:t xml:space="preserve">If a failed C2 </w:t>
      </w:r>
      <w:ins w:id="100" w:author="Ericsson-March23" w:date="2022-03-25T07:07:00Z">
        <w:r w:rsidR="005223CB">
          <w:rPr>
            <w:lang w:val="en-US"/>
          </w:rPr>
          <w:t>A</w:t>
        </w:r>
      </w:ins>
      <w:del w:id="101" w:author="Ericsson-March23" w:date="2022-03-25T07:07:00Z">
        <w:r w:rsidDel="005223CB">
          <w:rPr>
            <w:lang w:val="en-US"/>
          </w:rPr>
          <w:delText>a</w:delText>
        </w:r>
      </w:del>
      <w:r>
        <w:rPr>
          <w:lang w:val="en-US"/>
        </w:rPr>
        <w:t xml:space="preserve">uthorization </w:t>
      </w:r>
      <w:ins w:id="102" w:author="Ericsson-March23" w:date="2022-03-25T07:08:00Z">
        <w:r w:rsidR="005223CB">
          <w:rPr>
            <w:lang w:val="en-US"/>
          </w:rPr>
          <w:t>R</w:t>
        </w:r>
      </w:ins>
      <w:del w:id="103" w:author="Ericsson-March23" w:date="2022-03-25T07:08:00Z">
        <w:r w:rsidDel="005223CB">
          <w:rPr>
            <w:lang w:val="en-US"/>
          </w:rPr>
          <w:delText>r</w:delText>
        </w:r>
      </w:del>
      <w:r>
        <w:rPr>
          <w:lang w:val="en-US"/>
        </w:rPr>
        <w:t>esult is received from the USS, the SMF+PGW-C instead rejects the PDN Connectivity Request and includes a cause code indicating not authorized.</w:t>
      </w:r>
    </w:p>
    <w:p w14:paraId="4B5847C6" w14:textId="77777777" w:rsidR="00B76234" w:rsidRDefault="00B76234" w:rsidP="00B76234">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14C656C4" w14:textId="498443DA" w:rsidR="00B76234" w:rsidRDefault="00B76234" w:rsidP="00B76234">
      <w:pPr>
        <w:pStyle w:val="B1"/>
        <w:rPr>
          <w:lang w:val="en-US"/>
        </w:rPr>
      </w:pPr>
      <w:r>
        <w:rPr>
          <w:lang w:val="en-US"/>
        </w:rPr>
        <w:t>8.</w:t>
      </w:r>
      <w:r>
        <w:rPr>
          <w:lang w:val="en-US"/>
        </w:rPr>
        <w:tab/>
        <w:t xml:space="preserve">The USS stores the received UE IP address and invokes, with the received PDN Connection IP address and the </w:t>
      </w:r>
      <w:r w:rsidRPr="001A58D1">
        <w:rPr>
          <w:lang w:val="en-US"/>
        </w:rPr>
        <w:t>IP-address</w:t>
      </w:r>
      <w:r>
        <w:rPr>
          <w:lang w:val="en-US"/>
        </w:rPr>
        <w:t xml:space="preserve"> of the authorized paired UAV-C as input, the USS initiated C2 pairing policy configuration in EPS procedure (see figure 5.2.5.4.2-1) to request corresponding traffic to be allowed on the PDN Connection by the PGW-U.</w:t>
      </w:r>
    </w:p>
    <w:p w14:paraId="17FB5CE5" w14:textId="77777777" w:rsidR="00B76234" w:rsidRDefault="00B76234" w:rsidP="00B76234">
      <w:pPr>
        <w:pStyle w:val="B1"/>
        <w:rPr>
          <w:lang w:val="en-US"/>
        </w:rPr>
      </w:pPr>
      <w:r>
        <w:rPr>
          <w:lang w:val="en-US"/>
        </w:rPr>
        <w:tab/>
        <w:t>Unless a dedicated QoS is requested for the C2 flows, this procedure does not invoke any interaction with the UE, MME or RAN.</w:t>
      </w:r>
    </w:p>
    <w:p w14:paraId="21277FCE" w14:textId="77777777" w:rsidR="00B76234" w:rsidRPr="004B6F8A" w:rsidRDefault="00B76234" w:rsidP="00B76234">
      <w:pPr>
        <w:pStyle w:val="Heading5"/>
      </w:pPr>
      <w:bookmarkStart w:id="104" w:name="_Toc98840541"/>
      <w:bookmarkStart w:id="105" w:name="_Hlk99101196"/>
      <w:r w:rsidRPr="004B6F8A">
        <w:t>5.2.</w:t>
      </w:r>
      <w:r>
        <w:t>5</w:t>
      </w:r>
      <w:r w:rsidRPr="004B6F8A">
        <w:t>.</w:t>
      </w:r>
      <w:r>
        <w:t>3.2</w:t>
      </w:r>
      <w:r w:rsidRPr="004B6F8A">
        <w:tab/>
        <w:t xml:space="preserve">UE requested </w:t>
      </w:r>
      <w:r>
        <w:t>bearer resource modification of an existing PDN connection for C2 authorization</w:t>
      </w:r>
      <w:bookmarkEnd w:id="104"/>
    </w:p>
    <w:p w14:paraId="035EC7AC" w14:textId="77777777" w:rsidR="00B76234" w:rsidRDefault="00B76234" w:rsidP="00B76234">
      <w:r>
        <w:t>C2 authorization is requested at UE requested bearer resource modification (see clause 5.4.5 of TS 23.401 [6]):</w:t>
      </w:r>
    </w:p>
    <w:p w14:paraId="661ED00C" w14:textId="77777777" w:rsidR="00B76234" w:rsidRDefault="00B76234" w:rsidP="00B76234">
      <w:pPr>
        <w:pStyle w:val="B1"/>
      </w:pPr>
      <w:r>
        <w:t>-</w:t>
      </w:r>
      <w:r>
        <w:tab/>
        <w:t>After UUAA-SM is performed and a common PDN Connection is used for connectivity to USS and C2 communication to a UAV-C (as configured in the UAV); or</w:t>
      </w:r>
    </w:p>
    <w:p w14:paraId="47204FE6" w14:textId="77777777" w:rsidR="00B76234" w:rsidRDefault="00B76234" w:rsidP="00B76234">
      <w:pPr>
        <w:pStyle w:val="B1"/>
      </w:pPr>
      <w:r>
        <w:t>-</w:t>
      </w:r>
      <w:r>
        <w:tab/>
        <w:t>If the UE has already established a PDN Connection for C2 communication to a UAV-C.</w:t>
      </w:r>
    </w:p>
    <w:p w14:paraId="3DA607D7" w14:textId="77777777" w:rsidR="00B76234" w:rsidRDefault="00B76234" w:rsidP="00B76234">
      <w:pPr>
        <w:pStyle w:val="TH"/>
        <w:rPr>
          <w:lang w:val="en-US" w:eastAsia="en-US"/>
        </w:rPr>
      </w:pPr>
      <w:r>
        <w:object w:dxaOrig="11401" w:dyaOrig="5712" w14:anchorId="4A8F0C4D">
          <v:shape id="_x0000_i1028" type="#_x0000_t75" style="width:481.5pt;height:241pt" o:ole="">
            <v:imagedata r:id="rId22" o:title=""/>
          </v:shape>
          <o:OLEObject Type="Embed" ProgID="Visio.Drawing.15" ShapeID="_x0000_i1028" DrawAspect="Content" ObjectID="_1710071721" r:id="rId23"/>
        </w:object>
      </w:r>
    </w:p>
    <w:p w14:paraId="2587A26B" w14:textId="77777777" w:rsidR="00B76234" w:rsidRPr="004B6F8A" w:rsidRDefault="00B76234" w:rsidP="00B76234">
      <w:pPr>
        <w:pStyle w:val="TF"/>
        <w:rPr>
          <w:lang w:val="en-US" w:eastAsia="en-US"/>
        </w:rPr>
      </w:pPr>
      <w:r w:rsidRPr="004B6F8A">
        <w:rPr>
          <w:lang w:val="en-US" w:eastAsia="en-US"/>
        </w:rPr>
        <w:t>Figure 5.2.</w:t>
      </w:r>
      <w:r>
        <w:rPr>
          <w:lang w:val="en-US" w:eastAsia="en-US"/>
        </w:rPr>
        <w:t>5</w:t>
      </w:r>
      <w:r w:rsidRPr="004B6F8A">
        <w:rPr>
          <w:lang w:val="en-US" w:eastAsia="en-US"/>
        </w:rPr>
        <w:t>.</w:t>
      </w:r>
      <w:r>
        <w:rPr>
          <w:lang w:val="en-US" w:eastAsia="en-US"/>
        </w:rPr>
        <w:t>3.2</w:t>
      </w:r>
      <w:r w:rsidRPr="004B6F8A">
        <w:rPr>
          <w:lang w:val="en-US" w:eastAsia="en-US"/>
        </w:rPr>
        <w:t xml:space="preserve">-1: </w:t>
      </w:r>
      <w:r>
        <w:rPr>
          <w:lang w:val="en-US" w:eastAsia="en-US"/>
        </w:rPr>
        <w:t>UE requested bearer resource modification of an existing PDN connection for C2 authorization</w:t>
      </w:r>
    </w:p>
    <w:p w14:paraId="5F6E9825" w14:textId="77777777" w:rsidR="00B76234" w:rsidRDefault="00B76234" w:rsidP="00B76234">
      <w:pPr>
        <w:pStyle w:val="B1"/>
        <w:rPr>
          <w:rFonts w:eastAsia="SimSun"/>
          <w:lang w:eastAsia="en-US"/>
        </w:rPr>
      </w:pPr>
      <w:r>
        <w:rPr>
          <w:rFonts w:eastAsia="SimSun"/>
          <w:lang w:eastAsia="en-US"/>
        </w:rPr>
        <w:t>0.</w:t>
      </w:r>
      <w:r>
        <w:rPr>
          <w:rFonts w:eastAsia="SimSun"/>
          <w:lang w:eastAsia="en-US"/>
        </w:rPr>
        <w:tab/>
        <w:t>The UE establishes a PDN Connection for USS communication as described in clause 5.2.3.</w:t>
      </w:r>
    </w:p>
    <w:p w14:paraId="30CFA2E7" w14:textId="77777777" w:rsidR="00B76234" w:rsidRDefault="00B76234" w:rsidP="00B76234">
      <w:pPr>
        <w:pStyle w:val="B1"/>
        <w:rPr>
          <w:rFonts w:eastAsia="SimSun"/>
          <w:lang w:eastAsia="en-US"/>
        </w:rPr>
      </w:pPr>
      <w:r>
        <w:rPr>
          <w:rFonts w:eastAsia="SimSun"/>
          <w:lang w:eastAsia="en-US"/>
        </w:rPr>
        <w:lastRenderedPageBreak/>
        <w:t>1.</w:t>
      </w:r>
      <w:r>
        <w:rPr>
          <w:rFonts w:eastAsia="SimSun"/>
          <w:lang w:eastAsia="en-US"/>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28A93B21" w14:textId="77777777" w:rsidR="00B76234" w:rsidRDefault="00B76234" w:rsidP="00B76234">
      <w:pPr>
        <w:pStyle w:val="NO"/>
        <w:rPr>
          <w:lang w:eastAsia="en-US"/>
        </w:rPr>
      </w:pPr>
      <w:r>
        <w:rPr>
          <w:lang w:eastAsia="en-US"/>
        </w:rPr>
        <w:t>NOTE:</w:t>
      </w:r>
      <w:r>
        <w:rPr>
          <w:lang w:eastAsia="en-US"/>
        </w:rPr>
        <w:tab/>
        <w:t>How the pairing information is configured in the UAV is outside the scope of 3GPP specifications.</w:t>
      </w:r>
    </w:p>
    <w:p w14:paraId="7F4E3834" w14:textId="25D2683F" w:rsidR="00B76234" w:rsidRDefault="00B76234" w:rsidP="00B76234">
      <w:pPr>
        <w:pStyle w:val="B1"/>
        <w:rPr>
          <w:rFonts w:eastAsia="SimSun"/>
          <w:lang w:eastAsia="en-US"/>
        </w:rPr>
      </w:pPr>
      <w:r>
        <w:rPr>
          <w:rFonts w:eastAsia="SimSun"/>
          <w:lang w:eastAsia="en-US"/>
        </w:rPr>
        <w:t>2.</w:t>
      </w:r>
      <w:r>
        <w:rPr>
          <w:rFonts w:eastAsia="SimSun"/>
          <w:lang w:eastAsia="en-US"/>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del w:id="106" w:author="EriHR01" w:date="2022-03-23T15:59:00Z">
        <w:r w:rsidDel="00721573">
          <w:rPr>
            <w:rFonts w:eastAsia="SimSun"/>
            <w:lang w:eastAsia="en-US"/>
          </w:rPr>
          <w:delText xml:space="preserve">Authorization </w:delText>
        </w:r>
      </w:del>
      <w:ins w:id="107" w:author="EriHR01" w:date="2022-03-23T15:59:00Z">
        <w:r w:rsidR="00721573">
          <w:rPr>
            <w:rFonts w:eastAsia="SimSun"/>
            <w:lang w:eastAsia="en-US"/>
          </w:rPr>
          <w:t xml:space="preserve">Aviation </w:t>
        </w:r>
      </w:ins>
      <w:r>
        <w:rPr>
          <w:rFonts w:eastAsia="SimSun"/>
          <w:lang w:eastAsia="en-US"/>
        </w:rPr>
        <w:t>Payload), the Service Level Device Identity (e.g. CAA-Level UAV ID), GPSI, PDN Connection IP address, and optionally the UAV location (e.g. Cell ID) provided by the MME.</w:t>
      </w:r>
    </w:p>
    <w:p w14:paraId="76CF0D36" w14:textId="77777777" w:rsidR="00B76234" w:rsidRDefault="00B76234" w:rsidP="00B76234">
      <w:pPr>
        <w:pStyle w:val="B1"/>
        <w:rPr>
          <w:rFonts w:eastAsia="SimSun"/>
          <w:lang w:eastAsia="en-US"/>
        </w:rPr>
      </w:pPr>
      <w:r>
        <w:rPr>
          <w:rFonts w:eastAsia="SimSun"/>
          <w:lang w:eastAsia="en-US"/>
        </w:rPr>
        <w:t>3.</w:t>
      </w:r>
      <w:r>
        <w:rPr>
          <w:rFonts w:eastAsia="SimSun"/>
          <w:lang w:eastAsia="en-US"/>
        </w:rPr>
        <w:tab/>
        <w:t>The UE requested bearer resource modification procedure completes as in clause 5.4.5-1 of TS 23.401 [6].</w:t>
      </w:r>
    </w:p>
    <w:p w14:paraId="003AC73C" w14:textId="652FC17A" w:rsidR="00B76234" w:rsidRDefault="00B76234" w:rsidP="00B76234">
      <w:pPr>
        <w:pStyle w:val="B1"/>
        <w:rPr>
          <w:rFonts w:eastAsia="SimSun"/>
          <w:lang w:eastAsia="en-US"/>
        </w:rPr>
      </w:pPr>
      <w:r>
        <w:rPr>
          <w:rFonts w:eastAsia="SimSun"/>
          <w:lang w:eastAsia="en-US"/>
        </w:rPr>
        <w:t>4.</w:t>
      </w:r>
      <w:r>
        <w:rPr>
          <w:rFonts w:eastAsia="SimSun"/>
          <w:lang w:eastAsia="en-US"/>
        </w:rPr>
        <w:tab/>
        <w:t xml:space="preserve">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w:t>
      </w:r>
      <w:ins w:id="108" w:author="Ericsson-March23" w:date="2022-03-25T10:15:00Z">
        <w:r w:rsidR="00947690">
          <w:rPr>
            <w:rFonts w:eastAsia="SimSun"/>
            <w:lang w:eastAsia="en-US"/>
          </w:rPr>
          <w:t>A</w:t>
        </w:r>
      </w:ins>
      <w:del w:id="109" w:author="Ericsson-March23" w:date="2022-03-25T10:15:00Z">
        <w:r w:rsidDel="00947690">
          <w:rPr>
            <w:rFonts w:eastAsia="SimSun"/>
            <w:lang w:eastAsia="en-US"/>
          </w:rPr>
          <w:delText>a</w:delText>
        </w:r>
      </w:del>
      <w:r>
        <w:rPr>
          <w:rFonts w:eastAsia="SimSun"/>
          <w:lang w:eastAsia="en-US"/>
        </w:rPr>
        <w:t xml:space="preserve">uthorization </w:t>
      </w:r>
      <w:ins w:id="110" w:author="Ericsson-March23" w:date="2022-03-25T10:15:00Z">
        <w:r w:rsidR="00947690">
          <w:rPr>
            <w:rFonts w:eastAsia="SimSun"/>
            <w:lang w:eastAsia="en-US"/>
          </w:rPr>
          <w:t>R</w:t>
        </w:r>
      </w:ins>
      <w:del w:id="111" w:author="Ericsson-March23" w:date="2022-03-25T10:15:00Z">
        <w:r w:rsidDel="00947690">
          <w:rPr>
            <w:rFonts w:eastAsia="SimSun"/>
            <w:lang w:eastAsia="en-US"/>
          </w:rPr>
          <w:delText>r</w:delText>
        </w:r>
      </w:del>
      <w:r>
        <w:rPr>
          <w:rFonts w:eastAsia="SimSun"/>
          <w:lang w:eastAsia="en-US"/>
        </w:rPr>
        <w:t>esult and security information.</w:t>
      </w:r>
    </w:p>
    <w:p w14:paraId="69F9EA96" w14:textId="63193647" w:rsidR="00B76234" w:rsidRDefault="00B76234" w:rsidP="00B76234">
      <w:pPr>
        <w:pStyle w:val="B1"/>
        <w:rPr>
          <w:rFonts w:eastAsia="SimSun"/>
          <w:lang w:eastAsia="en-US"/>
        </w:rPr>
      </w:pPr>
      <w:r>
        <w:rPr>
          <w:rFonts w:eastAsia="SimSun"/>
          <w:lang w:eastAsia="en-US"/>
        </w:rPr>
        <w:t>5.</w:t>
      </w:r>
      <w:r>
        <w:rPr>
          <w:rFonts w:eastAsia="SimSun"/>
          <w:lang w:eastAsia="en-US"/>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33A979A0" w14:textId="77777777" w:rsidR="00B76234" w:rsidRDefault="00B76234" w:rsidP="00B76234">
      <w:pPr>
        <w:pStyle w:val="B1"/>
        <w:rPr>
          <w:rFonts w:eastAsia="SimSun"/>
          <w:lang w:eastAsia="en-US"/>
        </w:rPr>
      </w:pPr>
      <w:r>
        <w:rPr>
          <w:rFonts w:eastAsia="SimSun"/>
          <w:lang w:eastAsia="en-US"/>
        </w:rPr>
        <w:tab/>
        <w:t>Unless a dedicated QoS is requested for the C2 flows, this procedure does not invoke any interaction with the UE, MME or RAN.</w:t>
      </w:r>
    </w:p>
    <w:bookmarkEnd w:id="82"/>
    <w:bookmarkEnd w:id="105"/>
    <w:p w14:paraId="5737EEE7" w14:textId="082A8090" w:rsidR="00424447" w:rsidRDefault="00424447" w:rsidP="00442A81">
      <w:pPr>
        <w:pStyle w:val="B1"/>
        <w:rPr>
          <w:rFonts w:eastAsia="SimSun"/>
          <w:lang w:eastAsia="en-US"/>
        </w:rPr>
      </w:pPr>
    </w:p>
    <w:p w14:paraId="111A63DA" w14:textId="77777777" w:rsidR="00D46DF5" w:rsidRPr="00AE7526" w:rsidRDefault="00D46DF5" w:rsidP="00D46D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42A17B" w14:textId="77777777" w:rsidR="003F6EC6" w:rsidRDefault="003F6EC6" w:rsidP="003F6EC6">
      <w:pPr>
        <w:pStyle w:val="Heading4"/>
      </w:pPr>
      <w:bookmarkStart w:id="112" w:name="_Toc98840548"/>
      <w:bookmarkStart w:id="113" w:name="_Toc91142053"/>
      <w:bookmarkStart w:id="114" w:name="_Toc64385469"/>
      <w:bookmarkStart w:id="115" w:name="_Toc64529619"/>
      <w:r>
        <w:t>5.2.8.1</w:t>
      </w:r>
      <w:r>
        <w:tab/>
        <w:t>UAV controller replacement in 5GS</w:t>
      </w:r>
      <w:bookmarkEnd w:id="112"/>
    </w:p>
    <w:p w14:paraId="5C39B1D1" w14:textId="77777777" w:rsidR="003F6EC6" w:rsidRPr="00326905" w:rsidRDefault="003F6EC6" w:rsidP="003F6EC6">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UAV controller replacement is required t</w:t>
      </w:r>
      <w:r w:rsidRPr="0020359B">
        <w:rPr>
          <w:rFonts w:eastAsia="Times New Roman"/>
          <w:lang w:val="en-US" w:eastAsia="zh-CN"/>
        </w:rPr>
        <w:t>he USS invokes an</w:t>
      </w:r>
      <w:r w:rsidRPr="00326905">
        <w:t xml:space="preserve"> Nnef_AFsessionWithQoS_Update service operation to the UAS NF including in the request authorization information (i.e. new pairing information). </w:t>
      </w:r>
      <w:r>
        <w:t>NEF authorizes the request from the USS followed by interacting with PCF triggering a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C67795E" w14:textId="77777777" w:rsidR="003F6EC6" w:rsidRPr="00326905" w:rsidRDefault="003F6EC6" w:rsidP="003F6EC6">
      <w:r w:rsidRPr="00326905">
        <w:t>The procedure for UAV-C replacement is as follows:</w:t>
      </w:r>
    </w:p>
    <w:p w14:paraId="18A7C7D8" w14:textId="77777777" w:rsidR="003F6EC6" w:rsidRDefault="003F6EC6" w:rsidP="003F6EC6">
      <w:pPr>
        <w:pStyle w:val="TH"/>
      </w:pPr>
      <w:r w:rsidRPr="00326905">
        <w:object w:dxaOrig="9781" w:dyaOrig="5911" w14:anchorId="14C4F362">
          <v:shape id="_x0000_i1029" type="#_x0000_t75" style="width:434pt;height:262.5pt" o:ole="">
            <v:imagedata r:id="rId24" o:title=""/>
          </v:shape>
          <o:OLEObject Type="Embed" ProgID="Visio.Drawing.15" ShapeID="_x0000_i1029" DrawAspect="Content" ObjectID="_1710071722" r:id="rId25"/>
        </w:object>
      </w:r>
    </w:p>
    <w:p w14:paraId="77AA61E3" w14:textId="77777777" w:rsidR="003F6EC6" w:rsidRPr="00326905" w:rsidRDefault="003F6EC6" w:rsidP="003F6EC6">
      <w:pPr>
        <w:pStyle w:val="TF"/>
      </w:pPr>
      <w:r w:rsidRPr="00326905">
        <w:t>Figure 5.2.8-1: UAV-C replacement procedure</w:t>
      </w:r>
    </w:p>
    <w:p w14:paraId="5E7A390D" w14:textId="77777777" w:rsidR="003F6EC6" w:rsidRDefault="003F6EC6" w:rsidP="003F6EC6">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14:paraId="11EB7DAB" w14:textId="20DFB019" w:rsidR="003F6EC6" w:rsidRPr="005631FA" w:rsidRDefault="003F6EC6" w:rsidP="003F6EC6">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r>
        <w:rPr>
          <w:rFonts w:eastAsia="Times New Roman"/>
          <w:lang w:val="en-US" w:eastAsia="zh-CN"/>
        </w:rPr>
        <w:t xml:space="preserve"> (including the UAV-C IP address)</w:t>
      </w:r>
      <w:r w:rsidRPr="005631FA">
        <w:rPr>
          <w:rFonts w:eastAsia="Times New Roman"/>
          <w:lang w:val="en-US" w:eastAsia="zh-CN"/>
        </w:rPr>
        <w:t>,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1240C9B6" w14:textId="77777777" w:rsidR="003F6EC6" w:rsidRPr="005631FA" w:rsidRDefault="003F6EC6" w:rsidP="003F6EC6">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NEF authorizes the request from the USS followed by interacting with PCF triggering a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5A87149F" w14:textId="77777777" w:rsidR="003F6EC6" w:rsidRPr="005631FA" w:rsidRDefault="003F6EC6" w:rsidP="003F6EC6">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0B2EF8DF" w14:textId="77777777" w:rsidR="003F6EC6" w:rsidRDefault="003F6EC6" w:rsidP="003F6EC6">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240E4613" w14:textId="3BAA2E56" w:rsidR="003F6EC6" w:rsidRDefault="003F6EC6" w:rsidP="003F6EC6">
      <w:pPr>
        <w:pStyle w:val="B1"/>
        <w:rPr>
          <w:rFonts w:eastAsia="Times New Roman"/>
          <w:lang w:val="en-US" w:eastAsia="zh-CN"/>
        </w:rPr>
      </w:pPr>
      <w:r>
        <w:rPr>
          <w:rFonts w:eastAsia="Times New Roman"/>
          <w:lang w:val="en-US" w:eastAsia="zh-CN"/>
        </w:rPr>
        <w:t>5.</w:t>
      </w:r>
      <w:r>
        <w:rPr>
          <w:rFonts w:eastAsia="Times New Roman"/>
          <w:lang w:val="en-US" w:eastAsia="zh-CN"/>
        </w:rPr>
        <w:tab/>
        <w:t xml:space="preserve">USS invokes the UAV Re-authorization procedure in Figure 5.2.4.3-1 to deliver the new pairing information to the UE. The USS includes the 3GPP UAV ID, the IP address of the PDU session, the C2 </w:t>
      </w:r>
      <w:ins w:id="116" w:author="EriHR01" w:date="2022-03-23T16:01:00Z">
        <w:r w:rsidR="00C96F27">
          <w:rPr>
            <w:rFonts w:eastAsia="Times New Roman"/>
            <w:lang w:val="en-US" w:eastAsia="zh-CN"/>
          </w:rPr>
          <w:t>A</w:t>
        </w:r>
      </w:ins>
      <w:del w:id="117" w:author="EriHR01" w:date="2022-03-23T16:01:00Z">
        <w:r w:rsidDel="00C96F27">
          <w:rPr>
            <w:rFonts w:eastAsia="Times New Roman"/>
            <w:lang w:val="en-US" w:eastAsia="zh-CN"/>
          </w:rPr>
          <w:delText>a</w:delText>
        </w:r>
      </w:del>
      <w:r>
        <w:rPr>
          <w:rFonts w:eastAsia="Times New Roman"/>
          <w:lang w:val="en-US" w:eastAsia="zh-CN"/>
        </w:rPr>
        <w:t xml:space="preserve">uthorization </w:t>
      </w:r>
      <w:ins w:id="118" w:author="EriHR01" w:date="2022-03-23T16:01:00Z">
        <w:r w:rsidR="0059459D">
          <w:rPr>
            <w:rFonts w:eastAsia="Times New Roman"/>
            <w:lang w:val="en-US" w:eastAsia="zh-CN"/>
          </w:rPr>
          <w:t>Result</w:t>
        </w:r>
      </w:ins>
      <w:ins w:id="119" w:author="EriHR01" w:date="2022-03-23T16:02:00Z">
        <w:r w:rsidR="0059459D">
          <w:rPr>
            <w:rFonts w:eastAsia="Times New Roman"/>
            <w:lang w:val="en-US" w:eastAsia="zh-CN"/>
          </w:rPr>
          <w:t xml:space="preserve"> </w:t>
        </w:r>
      </w:ins>
      <w:del w:id="120" w:author="EriHR01" w:date="2022-03-23T16:01:00Z">
        <w:r w:rsidDel="0059459D">
          <w:rPr>
            <w:rFonts w:eastAsia="Times New Roman"/>
            <w:lang w:val="en-US" w:eastAsia="zh-CN"/>
          </w:rPr>
          <w:delText>payload</w:delText>
        </w:r>
      </w:del>
      <w:del w:id="121" w:author="EriHR01" w:date="2022-03-23T16:02:00Z">
        <w:r w:rsidDel="0059459D">
          <w:rPr>
            <w:rFonts w:eastAsia="Times New Roman"/>
            <w:lang w:val="en-US" w:eastAsia="zh-CN"/>
          </w:rPr>
          <w:delText xml:space="preserve"> </w:delText>
        </w:r>
      </w:del>
      <w:r>
        <w:rPr>
          <w:rFonts w:eastAsia="Times New Roman"/>
          <w:lang w:val="en-US" w:eastAsia="zh-CN"/>
        </w:rPr>
        <w:t>(that includes the IP address of the UAV-C) and security information which is further forwarded to the UE.</w:t>
      </w:r>
    </w:p>
    <w:p w14:paraId="52A3102E" w14:textId="77777777" w:rsidR="003F6EC6" w:rsidRDefault="003F6EC6" w:rsidP="003F6EC6">
      <w:pPr>
        <w:pStyle w:val="Heading4"/>
      </w:pPr>
      <w:bookmarkStart w:id="122" w:name="_Toc98840549"/>
      <w:r>
        <w:t>5.2.8.2</w:t>
      </w:r>
      <w:r>
        <w:tab/>
        <w:t>UAV controller replacement in EPS</w:t>
      </w:r>
      <w:bookmarkEnd w:id="122"/>
    </w:p>
    <w:p w14:paraId="54B0A746" w14:textId="77777777" w:rsidR="003F6EC6" w:rsidRDefault="003F6EC6" w:rsidP="003F6EC6">
      <w:pPr>
        <w:rPr>
          <w:lang w:eastAsia="en-US"/>
        </w:rPr>
      </w:pPr>
      <w:r>
        <w:rPr>
          <w:lang w:eastAsia="en-US"/>
        </w:rPr>
        <w:t>The procedure for UAV-C replacement in EPS is as follows:</w:t>
      </w:r>
    </w:p>
    <w:p w14:paraId="180E1E38" w14:textId="77777777" w:rsidR="003F6EC6" w:rsidRDefault="003F6EC6" w:rsidP="003F6EC6">
      <w:pPr>
        <w:pStyle w:val="TH"/>
        <w:rPr>
          <w:lang w:eastAsia="en-US"/>
        </w:rPr>
      </w:pPr>
      <w:r>
        <w:object w:dxaOrig="13789" w:dyaOrig="7621" w14:anchorId="62B9B431">
          <v:shape id="_x0000_i1030" type="#_x0000_t75" style="width:481pt;height:266pt" o:ole="">
            <v:imagedata r:id="rId26" o:title=""/>
          </v:shape>
          <o:OLEObject Type="Embed" ProgID="Visio.Drawing.15" ShapeID="_x0000_i1030" DrawAspect="Content" ObjectID="_1710071723" r:id="rId27"/>
        </w:object>
      </w:r>
    </w:p>
    <w:p w14:paraId="70AA127F" w14:textId="77777777" w:rsidR="003F6EC6" w:rsidRDefault="003F6EC6" w:rsidP="003F6EC6">
      <w:pPr>
        <w:pStyle w:val="TF"/>
        <w:rPr>
          <w:lang w:eastAsia="en-US"/>
        </w:rPr>
      </w:pPr>
      <w:r>
        <w:rPr>
          <w:lang w:eastAsia="en-US"/>
        </w:rPr>
        <w:t>Figure 5.2.8.2-1: UAV controller replacement in EPS</w:t>
      </w:r>
    </w:p>
    <w:p w14:paraId="47948F44" w14:textId="77777777" w:rsidR="003F6EC6" w:rsidRDefault="003F6EC6" w:rsidP="003F6EC6">
      <w:pPr>
        <w:pStyle w:val="B1"/>
        <w:rPr>
          <w:lang w:eastAsia="en-US"/>
        </w:rPr>
      </w:pPr>
      <w:r>
        <w:rPr>
          <w:lang w:eastAsia="en-US"/>
        </w:rPr>
        <w:t>0.</w:t>
      </w:r>
      <w:r>
        <w:rPr>
          <w:lang w:eastAsia="en-US"/>
        </w:rPr>
        <w:tab/>
        <w:t>UAV is attached to EPC with a PDN connection established</w:t>
      </w:r>
    </w:p>
    <w:p w14:paraId="29490ABB" w14:textId="77777777" w:rsidR="003F6EC6" w:rsidRDefault="003F6EC6" w:rsidP="003F6EC6">
      <w:pPr>
        <w:pStyle w:val="B1"/>
        <w:rPr>
          <w:lang w:eastAsia="en-US"/>
        </w:rPr>
      </w:pPr>
      <w:r>
        <w:rPr>
          <w:lang w:eastAsia="en-US"/>
        </w:rPr>
        <w:t>1.</w:t>
      </w:r>
      <w:r>
        <w:rPr>
          <w:lang w:eastAsia="en-US"/>
        </w:rPr>
        <w:tab/>
        <w:t>The USS determines that the UAV-C controlling the UAV needs to be replaced (e.g. if the UAV is misbehaving).</w:t>
      </w:r>
    </w:p>
    <w:p w14:paraId="722D7867" w14:textId="77777777" w:rsidR="003F6EC6" w:rsidRDefault="003F6EC6" w:rsidP="003F6EC6">
      <w:pPr>
        <w:pStyle w:val="B1"/>
        <w:rPr>
          <w:lang w:eastAsia="en-US"/>
        </w:rPr>
      </w:pPr>
      <w:r>
        <w:rPr>
          <w:lang w:eastAsia="en-US"/>
        </w:rPr>
        <w:t>2.</w:t>
      </w:r>
      <w:r>
        <w:rPr>
          <w:lang w:eastAsia="en-US"/>
        </w:rPr>
        <w:tab/>
        <w:t>USS initiates the Nnef_AFSessionWithQoS_Update request including USS Identity/AF Identifier, Transaction Reference ID, UAV-UAVC Pairing info/Flow description(s), QoS reference. Steps 1-3 as in Figure 5.2.7.1-1 takes place.</w:t>
      </w:r>
    </w:p>
    <w:p w14:paraId="55710AC4" w14:textId="77777777" w:rsidR="003F6EC6" w:rsidRDefault="003F6EC6" w:rsidP="003F6EC6">
      <w:pPr>
        <w:pStyle w:val="B1"/>
        <w:rPr>
          <w:lang w:eastAsia="en-US"/>
        </w:rPr>
      </w:pPr>
      <w:r>
        <w:rPr>
          <w:lang w:eastAsia="en-US"/>
        </w:rPr>
        <w:t>3.</w:t>
      </w:r>
      <w:r>
        <w:rPr>
          <w:lang w:eastAsia="en-US"/>
        </w:rPr>
        <w:tab/>
        <w:t>The PCF determines updated policy information and configures the resources and routing information as in steps 2 - 4 in Figure 5.2.5.4.2-1.</w:t>
      </w:r>
    </w:p>
    <w:p w14:paraId="6CB6EB13" w14:textId="77777777" w:rsidR="003F6EC6" w:rsidRDefault="003F6EC6" w:rsidP="003F6EC6">
      <w:pPr>
        <w:pStyle w:val="B1"/>
        <w:rPr>
          <w:lang w:eastAsia="en-US"/>
        </w:rPr>
      </w:pPr>
      <w:r>
        <w:rPr>
          <w:lang w:eastAsia="en-US"/>
        </w:rPr>
        <w:t>4.</w:t>
      </w:r>
      <w:r>
        <w:rPr>
          <w:lang w:eastAsia="en-US"/>
        </w:rPr>
        <w:tab/>
        <w:t>The USS is informed whether the UAV-C replacement and authorization has succeeded or failed as in steps 6- 7 in Figure 5.2.5.4.1-1.</w:t>
      </w:r>
    </w:p>
    <w:p w14:paraId="72FBFEA0" w14:textId="30E89223" w:rsidR="00BF3607" w:rsidRDefault="003F6EC6" w:rsidP="00BF3607">
      <w:pPr>
        <w:pStyle w:val="B1"/>
        <w:rPr>
          <w:lang w:eastAsia="en-US"/>
        </w:rPr>
      </w:pPr>
      <w:r>
        <w:rPr>
          <w:lang w:eastAsia="en-US"/>
        </w:rPr>
        <w:t>5.</w:t>
      </w:r>
      <w:r>
        <w:rPr>
          <w:lang w:eastAsia="en-US"/>
        </w:rPr>
        <w:tab/>
        <w:t xml:space="preserve">The USS invokes the UAV re-authorization procedure in EPS as in Figure 5.2.4.4-1. The USS includes the 3GPP UAV ID, the IP address of the PDU session, the C2 </w:t>
      </w:r>
      <w:ins w:id="123" w:author="EriHR01" w:date="2022-03-23T16:03:00Z">
        <w:r w:rsidR="00BF3607">
          <w:rPr>
            <w:lang w:eastAsia="en-US"/>
          </w:rPr>
          <w:t>A</w:t>
        </w:r>
      </w:ins>
      <w:del w:id="124" w:author="EriHR01" w:date="2022-03-23T16:03:00Z">
        <w:r w:rsidDel="00BF3607">
          <w:rPr>
            <w:lang w:eastAsia="en-US"/>
          </w:rPr>
          <w:delText>a</w:delText>
        </w:r>
      </w:del>
      <w:r>
        <w:rPr>
          <w:lang w:eastAsia="en-US"/>
        </w:rPr>
        <w:t xml:space="preserve">uthorization </w:t>
      </w:r>
      <w:ins w:id="125" w:author="EriHR01" w:date="2022-03-23T16:03:00Z">
        <w:r w:rsidR="00BF3607">
          <w:rPr>
            <w:lang w:eastAsia="en-US"/>
          </w:rPr>
          <w:t>Result</w:t>
        </w:r>
      </w:ins>
      <w:del w:id="126" w:author="EriHR01" w:date="2022-03-23T16:03:00Z">
        <w:r w:rsidDel="00BF3607">
          <w:rPr>
            <w:lang w:eastAsia="en-US"/>
          </w:rPr>
          <w:delText>payload</w:delText>
        </w:r>
      </w:del>
      <w:r>
        <w:rPr>
          <w:lang w:eastAsia="en-US"/>
        </w:rPr>
        <w:t>, the IP address of the UAV-C and security information which is further forwarded to the UE.</w:t>
      </w:r>
    </w:p>
    <w:bookmarkEnd w:id="79"/>
    <w:bookmarkEnd w:id="80"/>
    <w:bookmarkEnd w:id="113"/>
    <w:bookmarkEnd w:id="114"/>
    <w:bookmarkEnd w:id="115"/>
    <w:p w14:paraId="06EEC3BB" w14:textId="77777777" w:rsidR="00271372" w:rsidRPr="008C362F" w:rsidRDefault="00271372" w:rsidP="0027137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66FF5F3"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D9EC1" w14:textId="77777777" w:rsidR="003A210C" w:rsidRDefault="003A210C">
      <w:r>
        <w:separator/>
      </w:r>
    </w:p>
  </w:endnote>
  <w:endnote w:type="continuationSeparator" w:id="0">
    <w:p w14:paraId="5AA9015E" w14:textId="77777777" w:rsidR="003A210C" w:rsidRDefault="003A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9C3F" w14:textId="77777777" w:rsidR="003A210C" w:rsidRDefault="003A210C">
      <w:r>
        <w:separator/>
      </w:r>
    </w:p>
  </w:footnote>
  <w:footnote w:type="continuationSeparator" w:id="0">
    <w:p w14:paraId="63930303" w14:textId="77777777" w:rsidR="003A210C" w:rsidRDefault="003A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F634" w14:textId="77777777" w:rsidR="00BD6621" w:rsidRDefault="00BD6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42DC" w14:textId="292F2C63"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77AA39B6"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1">
    <w15:presenceInfo w15:providerId="None" w15:userId="EriHR01"/>
  </w15:person>
  <w15:person w15:author="Ericsson-March23">
    <w15:presenceInfo w15:providerId="None" w15:userId="Ericsson-March23"/>
  </w15:person>
  <w15:person w15:author="Ericsson-March26">
    <w15:presenceInfo w15:providerId="None" w15:userId="Ericsson-March26"/>
  </w15:person>
  <w15:person w15:author="EriHR02">
    <w15:presenceInfo w15:providerId="None" w15:userId="Eri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286"/>
    <w:rsid w:val="00024717"/>
    <w:rsid w:val="00024F1E"/>
    <w:rsid w:val="0002576F"/>
    <w:rsid w:val="00025968"/>
    <w:rsid w:val="0002649B"/>
    <w:rsid w:val="00026F26"/>
    <w:rsid w:val="00032064"/>
    <w:rsid w:val="00033104"/>
    <w:rsid w:val="00033397"/>
    <w:rsid w:val="000340FF"/>
    <w:rsid w:val="00034C3B"/>
    <w:rsid w:val="00040095"/>
    <w:rsid w:val="000413D0"/>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56262"/>
    <w:rsid w:val="00060D47"/>
    <w:rsid w:val="00061391"/>
    <w:rsid w:val="00061D04"/>
    <w:rsid w:val="00062023"/>
    <w:rsid w:val="00063EBD"/>
    <w:rsid w:val="000643AD"/>
    <w:rsid w:val="000650D0"/>
    <w:rsid w:val="000655A6"/>
    <w:rsid w:val="000661E5"/>
    <w:rsid w:val="00066A4E"/>
    <w:rsid w:val="00067513"/>
    <w:rsid w:val="00067537"/>
    <w:rsid w:val="00071281"/>
    <w:rsid w:val="000713E4"/>
    <w:rsid w:val="00072B69"/>
    <w:rsid w:val="00074808"/>
    <w:rsid w:val="000754F7"/>
    <w:rsid w:val="0007631D"/>
    <w:rsid w:val="00076324"/>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E87"/>
    <w:rsid w:val="00095F90"/>
    <w:rsid w:val="00096D4F"/>
    <w:rsid w:val="000973C9"/>
    <w:rsid w:val="000A0122"/>
    <w:rsid w:val="000A334B"/>
    <w:rsid w:val="000A4CC6"/>
    <w:rsid w:val="000A4F14"/>
    <w:rsid w:val="000B06C3"/>
    <w:rsid w:val="000B156B"/>
    <w:rsid w:val="000B2FFE"/>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176B"/>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3CF2"/>
    <w:rsid w:val="001343AD"/>
    <w:rsid w:val="001347EA"/>
    <w:rsid w:val="00134DBC"/>
    <w:rsid w:val="0013667E"/>
    <w:rsid w:val="00136C0B"/>
    <w:rsid w:val="00136FE1"/>
    <w:rsid w:val="0013785A"/>
    <w:rsid w:val="00137F8B"/>
    <w:rsid w:val="001410EA"/>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67DFB"/>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C79"/>
    <w:rsid w:val="00184E87"/>
    <w:rsid w:val="00187836"/>
    <w:rsid w:val="00190268"/>
    <w:rsid w:val="00191860"/>
    <w:rsid w:val="0019205A"/>
    <w:rsid w:val="00193C54"/>
    <w:rsid w:val="00193EF2"/>
    <w:rsid w:val="001953E1"/>
    <w:rsid w:val="00195972"/>
    <w:rsid w:val="00195DF8"/>
    <w:rsid w:val="00197962"/>
    <w:rsid w:val="001A0836"/>
    <w:rsid w:val="001A0D4E"/>
    <w:rsid w:val="001A0DBC"/>
    <w:rsid w:val="001A15AB"/>
    <w:rsid w:val="001A1ACF"/>
    <w:rsid w:val="001A381F"/>
    <w:rsid w:val="001A42D2"/>
    <w:rsid w:val="001A4C42"/>
    <w:rsid w:val="001A4F70"/>
    <w:rsid w:val="001A58D1"/>
    <w:rsid w:val="001A6A41"/>
    <w:rsid w:val="001A7420"/>
    <w:rsid w:val="001B0A0A"/>
    <w:rsid w:val="001B1039"/>
    <w:rsid w:val="001B137D"/>
    <w:rsid w:val="001B2AAB"/>
    <w:rsid w:val="001B3722"/>
    <w:rsid w:val="001B3E36"/>
    <w:rsid w:val="001B3F0D"/>
    <w:rsid w:val="001B41BF"/>
    <w:rsid w:val="001B4D7F"/>
    <w:rsid w:val="001B5CC7"/>
    <w:rsid w:val="001B6637"/>
    <w:rsid w:val="001B6CA3"/>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06F"/>
    <w:rsid w:val="001D2975"/>
    <w:rsid w:val="001D2E45"/>
    <w:rsid w:val="001D502F"/>
    <w:rsid w:val="001D5BD4"/>
    <w:rsid w:val="001D6A4E"/>
    <w:rsid w:val="001D7D0F"/>
    <w:rsid w:val="001D7E46"/>
    <w:rsid w:val="001E2F76"/>
    <w:rsid w:val="001E3927"/>
    <w:rsid w:val="001E5736"/>
    <w:rsid w:val="001E59A5"/>
    <w:rsid w:val="001F0726"/>
    <w:rsid w:val="001F0C1D"/>
    <w:rsid w:val="001F1132"/>
    <w:rsid w:val="001F168B"/>
    <w:rsid w:val="001F1B71"/>
    <w:rsid w:val="001F1E24"/>
    <w:rsid w:val="001F2C14"/>
    <w:rsid w:val="001F2C6A"/>
    <w:rsid w:val="001F3B0A"/>
    <w:rsid w:val="001F4BA6"/>
    <w:rsid w:val="001F5620"/>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06E5F"/>
    <w:rsid w:val="002120CE"/>
    <w:rsid w:val="00212EA1"/>
    <w:rsid w:val="00214561"/>
    <w:rsid w:val="0021530C"/>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CFA"/>
    <w:rsid w:val="00237FC0"/>
    <w:rsid w:val="00240A17"/>
    <w:rsid w:val="002410ED"/>
    <w:rsid w:val="00241711"/>
    <w:rsid w:val="002427CD"/>
    <w:rsid w:val="0024294C"/>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01BC"/>
    <w:rsid w:val="00271372"/>
    <w:rsid w:val="00271E17"/>
    <w:rsid w:val="00271EA2"/>
    <w:rsid w:val="002727D6"/>
    <w:rsid w:val="00273C95"/>
    <w:rsid w:val="002746F2"/>
    <w:rsid w:val="00274C0C"/>
    <w:rsid w:val="00274EFF"/>
    <w:rsid w:val="00277033"/>
    <w:rsid w:val="00281245"/>
    <w:rsid w:val="00283973"/>
    <w:rsid w:val="00283999"/>
    <w:rsid w:val="00284D47"/>
    <w:rsid w:val="00284EB4"/>
    <w:rsid w:val="0028608B"/>
    <w:rsid w:val="00287856"/>
    <w:rsid w:val="00290B1D"/>
    <w:rsid w:val="0029323F"/>
    <w:rsid w:val="0029449F"/>
    <w:rsid w:val="00295F1E"/>
    <w:rsid w:val="0029744F"/>
    <w:rsid w:val="002977FD"/>
    <w:rsid w:val="002A26A7"/>
    <w:rsid w:val="002A3993"/>
    <w:rsid w:val="002A614A"/>
    <w:rsid w:val="002A6174"/>
    <w:rsid w:val="002A71AA"/>
    <w:rsid w:val="002B0025"/>
    <w:rsid w:val="002B14F4"/>
    <w:rsid w:val="002B293E"/>
    <w:rsid w:val="002B3BC6"/>
    <w:rsid w:val="002B4092"/>
    <w:rsid w:val="002B45E2"/>
    <w:rsid w:val="002B5A12"/>
    <w:rsid w:val="002B6339"/>
    <w:rsid w:val="002C2609"/>
    <w:rsid w:val="002C2E0D"/>
    <w:rsid w:val="002C3CF1"/>
    <w:rsid w:val="002C3E94"/>
    <w:rsid w:val="002C4AD7"/>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803"/>
    <w:rsid w:val="002F6A7D"/>
    <w:rsid w:val="00300821"/>
    <w:rsid w:val="00301B8F"/>
    <w:rsid w:val="00301C1A"/>
    <w:rsid w:val="00301E82"/>
    <w:rsid w:val="003020AC"/>
    <w:rsid w:val="003027C2"/>
    <w:rsid w:val="00302B83"/>
    <w:rsid w:val="00302F98"/>
    <w:rsid w:val="00303868"/>
    <w:rsid w:val="00305D33"/>
    <w:rsid w:val="00307546"/>
    <w:rsid w:val="00310948"/>
    <w:rsid w:val="00310AC5"/>
    <w:rsid w:val="00311430"/>
    <w:rsid w:val="00312498"/>
    <w:rsid w:val="0031260C"/>
    <w:rsid w:val="00313172"/>
    <w:rsid w:val="00313662"/>
    <w:rsid w:val="003140C2"/>
    <w:rsid w:val="003154B0"/>
    <w:rsid w:val="00316359"/>
    <w:rsid w:val="00316E18"/>
    <w:rsid w:val="00316ED9"/>
    <w:rsid w:val="003172DC"/>
    <w:rsid w:val="00317813"/>
    <w:rsid w:val="00320D33"/>
    <w:rsid w:val="003214A6"/>
    <w:rsid w:val="00321717"/>
    <w:rsid w:val="00322E68"/>
    <w:rsid w:val="00322FC3"/>
    <w:rsid w:val="003243BB"/>
    <w:rsid w:val="00324999"/>
    <w:rsid w:val="00324BEA"/>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3EA2"/>
    <w:rsid w:val="00385931"/>
    <w:rsid w:val="00385F1A"/>
    <w:rsid w:val="003866D0"/>
    <w:rsid w:val="00390668"/>
    <w:rsid w:val="003916B9"/>
    <w:rsid w:val="00391914"/>
    <w:rsid w:val="00391EEE"/>
    <w:rsid w:val="00392063"/>
    <w:rsid w:val="003939A9"/>
    <w:rsid w:val="00393CFD"/>
    <w:rsid w:val="00394433"/>
    <w:rsid w:val="0039470F"/>
    <w:rsid w:val="00394CBC"/>
    <w:rsid w:val="0039567B"/>
    <w:rsid w:val="00396902"/>
    <w:rsid w:val="003A016E"/>
    <w:rsid w:val="003A02A7"/>
    <w:rsid w:val="003A061C"/>
    <w:rsid w:val="003A210C"/>
    <w:rsid w:val="003A21D4"/>
    <w:rsid w:val="003A3392"/>
    <w:rsid w:val="003A44DC"/>
    <w:rsid w:val="003A5A76"/>
    <w:rsid w:val="003A7618"/>
    <w:rsid w:val="003A7ACF"/>
    <w:rsid w:val="003B0480"/>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541"/>
    <w:rsid w:val="003F6813"/>
    <w:rsid w:val="003F6EC6"/>
    <w:rsid w:val="003F6F6F"/>
    <w:rsid w:val="004007D6"/>
    <w:rsid w:val="00400BA5"/>
    <w:rsid w:val="0040356C"/>
    <w:rsid w:val="0040392E"/>
    <w:rsid w:val="00404B60"/>
    <w:rsid w:val="00404E59"/>
    <w:rsid w:val="00406274"/>
    <w:rsid w:val="004065FC"/>
    <w:rsid w:val="00406B61"/>
    <w:rsid w:val="00407951"/>
    <w:rsid w:val="00411173"/>
    <w:rsid w:val="00411BC4"/>
    <w:rsid w:val="00413765"/>
    <w:rsid w:val="004168E0"/>
    <w:rsid w:val="0041778F"/>
    <w:rsid w:val="0041785B"/>
    <w:rsid w:val="00421502"/>
    <w:rsid w:val="00421E36"/>
    <w:rsid w:val="00422658"/>
    <w:rsid w:val="00422B35"/>
    <w:rsid w:val="00423334"/>
    <w:rsid w:val="00424447"/>
    <w:rsid w:val="00427343"/>
    <w:rsid w:val="00427AB2"/>
    <w:rsid w:val="00431EE0"/>
    <w:rsid w:val="004329A8"/>
    <w:rsid w:val="00432BC1"/>
    <w:rsid w:val="004345EC"/>
    <w:rsid w:val="0043693C"/>
    <w:rsid w:val="00437591"/>
    <w:rsid w:val="00437A9C"/>
    <w:rsid w:val="00437CF5"/>
    <w:rsid w:val="004407A9"/>
    <w:rsid w:val="0044253B"/>
    <w:rsid w:val="00442A81"/>
    <w:rsid w:val="0044350C"/>
    <w:rsid w:val="00443545"/>
    <w:rsid w:val="00444C96"/>
    <w:rsid w:val="004450CA"/>
    <w:rsid w:val="004461C9"/>
    <w:rsid w:val="004466F4"/>
    <w:rsid w:val="004468F4"/>
    <w:rsid w:val="00447336"/>
    <w:rsid w:val="0044771E"/>
    <w:rsid w:val="004477DA"/>
    <w:rsid w:val="0045194D"/>
    <w:rsid w:val="00452097"/>
    <w:rsid w:val="0045366A"/>
    <w:rsid w:val="004551F3"/>
    <w:rsid w:val="00455686"/>
    <w:rsid w:val="00455D70"/>
    <w:rsid w:val="00456A6D"/>
    <w:rsid w:val="00461318"/>
    <w:rsid w:val="004615AD"/>
    <w:rsid w:val="00463B35"/>
    <w:rsid w:val="004645F1"/>
    <w:rsid w:val="00464F36"/>
    <w:rsid w:val="00465299"/>
    <w:rsid w:val="00465342"/>
    <w:rsid w:val="00465515"/>
    <w:rsid w:val="00465AD7"/>
    <w:rsid w:val="00465D85"/>
    <w:rsid w:val="00466C01"/>
    <w:rsid w:val="00466F5C"/>
    <w:rsid w:val="00467176"/>
    <w:rsid w:val="004706A3"/>
    <w:rsid w:val="00470F7E"/>
    <w:rsid w:val="004722C8"/>
    <w:rsid w:val="00472E4D"/>
    <w:rsid w:val="00474966"/>
    <w:rsid w:val="00474B44"/>
    <w:rsid w:val="00474FFB"/>
    <w:rsid w:val="00475214"/>
    <w:rsid w:val="00476050"/>
    <w:rsid w:val="004760E3"/>
    <w:rsid w:val="00476511"/>
    <w:rsid w:val="00482EA7"/>
    <w:rsid w:val="00483150"/>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4BD"/>
    <w:rsid w:val="004B0B25"/>
    <w:rsid w:val="004B0FCA"/>
    <w:rsid w:val="004B1111"/>
    <w:rsid w:val="004B1389"/>
    <w:rsid w:val="004B2302"/>
    <w:rsid w:val="004B3464"/>
    <w:rsid w:val="004B38D7"/>
    <w:rsid w:val="004B47C7"/>
    <w:rsid w:val="004B4A61"/>
    <w:rsid w:val="004B657B"/>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3CB"/>
    <w:rsid w:val="00522671"/>
    <w:rsid w:val="0052318C"/>
    <w:rsid w:val="00523A1D"/>
    <w:rsid w:val="00524E28"/>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626"/>
    <w:rsid w:val="0054184C"/>
    <w:rsid w:val="00542900"/>
    <w:rsid w:val="00543912"/>
    <w:rsid w:val="00543E6C"/>
    <w:rsid w:val="00544002"/>
    <w:rsid w:val="00544D0E"/>
    <w:rsid w:val="00544F60"/>
    <w:rsid w:val="00545B91"/>
    <w:rsid w:val="00547535"/>
    <w:rsid w:val="00547AE5"/>
    <w:rsid w:val="00547DB0"/>
    <w:rsid w:val="00550592"/>
    <w:rsid w:val="00551577"/>
    <w:rsid w:val="00551D2C"/>
    <w:rsid w:val="005523BA"/>
    <w:rsid w:val="005530AF"/>
    <w:rsid w:val="00556459"/>
    <w:rsid w:val="005566B7"/>
    <w:rsid w:val="00560B5A"/>
    <w:rsid w:val="00562192"/>
    <w:rsid w:val="005632A2"/>
    <w:rsid w:val="0056376B"/>
    <w:rsid w:val="00565087"/>
    <w:rsid w:val="005653EB"/>
    <w:rsid w:val="00566761"/>
    <w:rsid w:val="00570CCA"/>
    <w:rsid w:val="00571E39"/>
    <w:rsid w:val="00572982"/>
    <w:rsid w:val="00573424"/>
    <w:rsid w:val="00573B72"/>
    <w:rsid w:val="00575D21"/>
    <w:rsid w:val="0058143C"/>
    <w:rsid w:val="00581851"/>
    <w:rsid w:val="00584DA2"/>
    <w:rsid w:val="00585C62"/>
    <w:rsid w:val="00586295"/>
    <w:rsid w:val="00586B96"/>
    <w:rsid w:val="0058710D"/>
    <w:rsid w:val="0059084C"/>
    <w:rsid w:val="00591863"/>
    <w:rsid w:val="005939EA"/>
    <w:rsid w:val="005940E2"/>
    <w:rsid w:val="0059459D"/>
    <w:rsid w:val="00595877"/>
    <w:rsid w:val="005962EA"/>
    <w:rsid w:val="005962F3"/>
    <w:rsid w:val="00596B40"/>
    <w:rsid w:val="005977B6"/>
    <w:rsid w:val="00597B11"/>
    <w:rsid w:val="005A0A6D"/>
    <w:rsid w:val="005A3A07"/>
    <w:rsid w:val="005A413E"/>
    <w:rsid w:val="005A50E0"/>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51D8"/>
    <w:rsid w:val="005D7096"/>
    <w:rsid w:val="005D7526"/>
    <w:rsid w:val="005E0767"/>
    <w:rsid w:val="005E1118"/>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2D8"/>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1D42"/>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19BE"/>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74D0E"/>
    <w:rsid w:val="006804C3"/>
    <w:rsid w:val="00680B00"/>
    <w:rsid w:val="00680CF6"/>
    <w:rsid w:val="00680D35"/>
    <w:rsid w:val="00681C60"/>
    <w:rsid w:val="00682F4E"/>
    <w:rsid w:val="0068379D"/>
    <w:rsid w:val="00683F0B"/>
    <w:rsid w:val="006844D1"/>
    <w:rsid w:val="00692DB7"/>
    <w:rsid w:val="00694FD5"/>
    <w:rsid w:val="006955F6"/>
    <w:rsid w:val="0069568D"/>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6DB"/>
    <w:rsid w:val="006E4EC6"/>
    <w:rsid w:val="006E5C86"/>
    <w:rsid w:val="006E5E82"/>
    <w:rsid w:val="006F042D"/>
    <w:rsid w:val="006F094A"/>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E11"/>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1573"/>
    <w:rsid w:val="00722289"/>
    <w:rsid w:val="00723B75"/>
    <w:rsid w:val="00723D2B"/>
    <w:rsid w:val="00724609"/>
    <w:rsid w:val="0072469A"/>
    <w:rsid w:val="00724AC0"/>
    <w:rsid w:val="007263FB"/>
    <w:rsid w:val="007270FF"/>
    <w:rsid w:val="00727E42"/>
    <w:rsid w:val="007307EC"/>
    <w:rsid w:val="00730FFE"/>
    <w:rsid w:val="007310E7"/>
    <w:rsid w:val="00731F6B"/>
    <w:rsid w:val="00732222"/>
    <w:rsid w:val="00732FCB"/>
    <w:rsid w:val="00733A17"/>
    <w:rsid w:val="00734376"/>
    <w:rsid w:val="00734A5B"/>
    <w:rsid w:val="007356FD"/>
    <w:rsid w:val="00737A10"/>
    <w:rsid w:val="0074026F"/>
    <w:rsid w:val="00740DEA"/>
    <w:rsid w:val="00741947"/>
    <w:rsid w:val="007429F6"/>
    <w:rsid w:val="007440C9"/>
    <w:rsid w:val="00744B22"/>
    <w:rsid w:val="00744E76"/>
    <w:rsid w:val="00744F03"/>
    <w:rsid w:val="0074548E"/>
    <w:rsid w:val="00746AFE"/>
    <w:rsid w:val="0074702C"/>
    <w:rsid w:val="00747BD9"/>
    <w:rsid w:val="00750BF8"/>
    <w:rsid w:val="007531E1"/>
    <w:rsid w:val="00753203"/>
    <w:rsid w:val="00753C85"/>
    <w:rsid w:val="00754061"/>
    <w:rsid w:val="00756709"/>
    <w:rsid w:val="00756905"/>
    <w:rsid w:val="00757964"/>
    <w:rsid w:val="00757DE8"/>
    <w:rsid w:val="00757E1A"/>
    <w:rsid w:val="007632E3"/>
    <w:rsid w:val="0076367A"/>
    <w:rsid w:val="00766621"/>
    <w:rsid w:val="00766903"/>
    <w:rsid w:val="00770FCF"/>
    <w:rsid w:val="0077170E"/>
    <w:rsid w:val="0077178B"/>
    <w:rsid w:val="007726F9"/>
    <w:rsid w:val="00772C4F"/>
    <w:rsid w:val="00773E5D"/>
    <w:rsid w:val="00774DA4"/>
    <w:rsid w:val="007754CB"/>
    <w:rsid w:val="00775697"/>
    <w:rsid w:val="00775FF2"/>
    <w:rsid w:val="007770A6"/>
    <w:rsid w:val="007776D0"/>
    <w:rsid w:val="0078007D"/>
    <w:rsid w:val="0078007E"/>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4F99"/>
    <w:rsid w:val="007A5725"/>
    <w:rsid w:val="007A5933"/>
    <w:rsid w:val="007A5C90"/>
    <w:rsid w:val="007A5CD5"/>
    <w:rsid w:val="007A5E10"/>
    <w:rsid w:val="007A5E8B"/>
    <w:rsid w:val="007B25B6"/>
    <w:rsid w:val="007B2673"/>
    <w:rsid w:val="007B2698"/>
    <w:rsid w:val="007B2DE5"/>
    <w:rsid w:val="007B5FD6"/>
    <w:rsid w:val="007B600E"/>
    <w:rsid w:val="007B609D"/>
    <w:rsid w:val="007B6A2E"/>
    <w:rsid w:val="007B6D24"/>
    <w:rsid w:val="007B6EB1"/>
    <w:rsid w:val="007C1CB2"/>
    <w:rsid w:val="007C33D2"/>
    <w:rsid w:val="007C48DF"/>
    <w:rsid w:val="007C59E0"/>
    <w:rsid w:val="007C5DA4"/>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63B"/>
    <w:rsid w:val="007E5755"/>
    <w:rsid w:val="007E60C4"/>
    <w:rsid w:val="007E60D1"/>
    <w:rsid w:val="007E7466"/>
    <w:rsid w:val="007E7AAA"/>
    <w:rsid w:val="007E7CEA"/>
    <w:rsid w:val="007F062D"/>
    <w:rsid w:val="007F0F4A"/>
    <w:rsid w:val="007F2871"/>
    <w:rsid w:val="007F3091"/>
    <w:rsid w:val="007F36F8"/>
    <w:rsid w:val="007F3E80"/>
    <w:rsid w:val="007F48D5"/>
    <w:rsid w:val="007F5C0A"/>
    <w:rsid w:val="007F5CB5"/>
    <w:rsid w:val="007F7A56"/>
    <w:rsid w:val="008003C2"/>
    <w:rsid w:val="00800C0F"/>
    <w:rsid w:val="0080269C"/>
    <w:rsid w:val="008028A4"/>
    <w:rsid w:val="0080441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0C15"/>
    <w:rsid w:val="00841547"/>
    <w:rsid w:val="0084276A"/>
    <w:rsid w:val="00842F8F"/>
    <w:rsid w:val="0084339E"/>
    <w:rsid w:val="00843D01"/>
    <w:rsid w:val="008444F6"/>
    <w:rsid w:val="00844C0B"/>
    <w:rsid w:val="00845C47"/>
    <w:rsid w:val="00846AC8"/>
    <w:rsid w:val="00847616"/>
    <w:rsid w:val="008511BA"/>
    <w:rsid w:val="00853C4C"/>
    <w:rsid w:val="008547D9"/>
    <w:rsid w:val="0085514A"/>
    <w:rsid w:val="00860598"/>
    <w:rsid w:val="008607A3"/>
    <w:rsid w:val="00860B61"/>
    <w:rsid w:val="00860B95"/>
    <w:rsid w:val="00863375"/>
    <w:rsid w:val="00864F3F"/>
    <w:rsid w:val="008651E3"/>
    <w:rsid w:val="00870499"/>
    <w:rsid w:val="00871C27"/>
    <w:rsid w:val="00872A2E"/>
    <w:rsid w:val="00873AF2"/>
    <w:rsid w:val="0087440C"/>
    <w:rsid w:val="00874F6E"/>
    <w:rsid w:val="008752F3"/>
    <w:rsid w:val="008762E0"/>
    <w:rsid w:val="008768CA"/>
    <w:rsid w:val="008819E5"/>
    <w:rsid w:val="00881FF8"/>
    <w:rsid w:val="00883EF2"/>
    <w:rsid w:val="008867C7"/>
    <w:rsid w:val="008868E8"/>
    <w:rsid w:val="00887031"/>
    <w:rsid w:val="00887B9D"/>
    <w:rsid w:val="0089114A"/>
    <w:rsid w:val="0089148C"/>
    <w:rsid w:val="00892B15"/>
    <w:rsid w:val="00894171"/>
    <w:rsid w:val="008947D0"/>
    <w:rsid w:val="00895A55"/>
    <w:rsid w:val="00897235"/>
    <w:rsid w:val="008A3FF5"/>
    <w:rsid w:val="008B036F"/>
    <w:rsid w:val="008B2291"/>
    <w:rsid w:val="008B2544"/>
    <w:rsid w:val="008B2B01"/>
    <w:rsid w:val="008B432C"/>
    <w:rsid w:val="008B549A"/>
    <w:rsid w:val="008B5CA7"/>
    <w:rsid w:val="008B6A8C"/>
    <w:rsid w:val="008B7216"/>
    <w:rsid w:val="008C03E6"/>
    <w:rsid w:val="008C086E"/>
    <w:rsid w:val="008C208C"/>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E70AB"/>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3FB"/>
    <w:rsid w:val="00917CCB"/>
    <w:rsid w:val="00922A3F"/>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5A21"/>
    <w:rsid w:val="00936EA5"/>
    <w:rsid w:val="00937079"/>
    <w:rsid w:val="0093771B"/>
    <w:rsid w:val="00941E17"/>
    <w:rsid w:val="00942EC2"/>
    <w:rsid w:val="00944FA7"/>
    <w:rsid w:val="00945252"/>
    <w:rsid w:val="009457D8"/>
    <w:rsid w:val="0094656E"/>
    <w:rsid w:val="0094731A"/>
    <w:rsid w:val="00947690"/>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34C"/>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6561"/>
    <w:rsid w:val="009901EA"/>
    <w:rsid w:val="00991A4E"/>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094C"/>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C16"/>
    <w:rsid w:val="00A74D12"/>
    <w:rsid w:val="00A7534F"/>
    <w:rsid w:val="00A76149"/>
    <w:rsid w:val="00A76FE9"/>
    <w:rsid w:val="00A7751B"/>
    <w:rsid w:val="00A80801"/>
    <w:rsid w:val="00A80B90"/>
    <w:rsid w:val="00A814B4"/>
    <w:rsid w:val="00A82346"/>
    <w:rsid w:val="00A82B64"/>
    <w:rsid w:val="00A838BE"/>
    <w:rsid w:val="00A84E6A"/>
    <w:rsid w:val="00A85123"/>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9E2"/>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162"/>
    <w:rsid w:val="00AE3496"/>
    <w:rsid w:val="00AE3EC4"/>
    <w:rsid w:val="00AE547D"/>
    <w:rsid w:val="00AE60CC"/>
    <w:rsid w:val="00AE62B0"/>
    <w:rsid w:val="00AE65E2"/>
    <w:rsid w:val="00AE6FEC"/>
    <w:rsid w:val="00AE7DB2"/>
    <w:rsid w:val="00AF0F12"/>
    <w:rsid w:val="00AF1D6D"/>
    <w:rsid w:val="00AF243C"/>
    <w:rsid w:val="00AF3020"/>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465B"/>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111"/>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234"/>
    <w:rsid w:val="00B76880"/>
    <w:rsid w:val="00B76A89"/>
    <w:rsid w:val="00B80F82"/>
    <w:rsid w:val="00B816DB"/>
    <w:rsid w:val="00B83612"/>
    <w:rsid w:val="00B837C1"/>
    <w:rsid w:val="00B84195"/>
    <w:rsid w:val="00B843DE"/>
    <w:rsid w:val="00B84BC5"/>
    <w:rsid w:val="00B852BB"/>
    <w:rsid w:val="00B87048"/>
    <w:rsid w:val="00B873ED"/>
    <w:rsid w:val="00B87BBA"/>
    <w:rsid w:val="00B87C32"/>
    <w:rsid w:val="00B87DEC"/>
    <w:rsid w:val="00B91A14"/>
    <w:rsid w:val="00B93080"/>
    <w:rsid w:val="00B93086"/>
    <w:rsid w:val="00B934D5"/>
    <w:rsid w:val="00B93892"/>
    <w:rsid w:val="00B9463D"/>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621"/>
    <w:rsid w:val="00BD6D3B"/>
    <w:rsid w:val="00BD75D7"/>
    <w:rsid w:val="00BD7B06"/>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2CF7"/>
    <w:rsid w:val="00BF3016"/>
    <w:rsid w:val="00BF33F0"/>
    <w:rsid w:val="00BF3584"/>
    <w:rsid w:val="00BF3607"/>
    <w:rsid w:val="00BF4871"/>
    <w:rsid w:val="00BF50E0"/>
    <w:rsid w:val="00BF58FE"/>
    <w:rsid w:val="00BF5EB7"/>
    <w:rsid w:val="00BF68C9"/>
    <w:rsid w:val="00BF7878"/>
    <w:rsid w:val="00C00D04"/>
    <w:rsid w:val="00C045F2"/>
    <w:rsid w:val="00C04AF5"/>
    <w:rsid w:val="00C057C5"/>
    <w:rsid w:val="00C07047"/>
    <w:rsid w:val="00C074DD"/>
    <w:rsid w:val="00C10434"/>
    <w:rsid w:val="00C107B8"/>
    <w:rsid w:val="00C10A95"/>
    <w:rsid w:val="00C10BA7"/>
    <w:rsid w:val="00C11047"/>
    <w:rsid w:val="00C11117"/>
    <w:rsid w:val="00C14373"/>
    <w:rsid w:val="00C143A8"/>
    <w:rsid w:val="00C1496A"/>
    <w:rsid w:val="00C14E44"/>
    <w:rsid w:val="00C15A6F"/>
    <w:rsid w:val="00C15ADB"/>
    <w:rsid w:val="00C20180"/>
    <w:rsid w:val="00C207AF"/>
    <w:rsid w:val="00C220B8"/>
    <w:rsid w:val="00C22CA3"/>
    <w:rsid w:val="00C2317E"/>
    <w:rsid w:val="00C27A2D"/>
    <w:rsid w:val="00C27D62"/>
    <w:rsid w:val="00C32B99"/>
    <w:rsid w:val="00C33079"/>
    <w:rsid w:val="00C34E45"/>
    <w:rsid w:val="00C3505E"/>
    <w:rsid w:val="00C35FE5"/>
    <w:rsid w:val="00C3711C"/>
    <w:rsid w:val="00C37C5B"/>
    <w:rsid w:val="00C41AAF"/>
    <w:rsid w:val="00C4252F"/>
    <w:rsid w:val="00C42E8B"/>
    <w:rsid w:val="00C4314B"/>
    <w:rsid w:val="00C437F9"/>
    <w:rsid w:val="00C447EB"/>
    <w:rsid w:val="00C4522D"/>
    <w:rsid w:val="00C45231"/>
    <w:rsid w:val="00C463DE"/>
    <w:rsid w:val="00C46EF0"/>
    <w:rsid w:val="00C4717A"/>
    <w:rsid w:val="00C4743A"/>
    <w:rsid w:val="00C50391"/>
    <w:rsid w:val="00C528BA"/>
    <w:rsid w:val="00C5420C"/>
    <w:rsid w:val="00C54AFA"/>
    <w:rsid w:val="00C55D88"/>
    <w:rsid w:val="00C56C07"/>
    <w:rsid w:val="00C56F6D"/>
    <w:rsid w:val="00C57027"/>
    <w:rsid w:val="00C5710D"/>
    <w:rsid w:val="00C579BC"/>
    <w:rsid w:val="00C613F4"/>
    <w:rsid w:val="00C61CD6"/>
    <w:rsid w:val="00C621FB"/>
    <w:rsid w:val="00C627FF"/>
    <w:rsid w:val="00C63787"/>
    <w:rsid w:val="00C649E1"/>
    <w:rsid w:val="00C65A15"/>
    <w:rsid w:val="00C65A8D"/>
    <w:rsid w:val="00C66437"/>
    <w:rsid w:val="00C66FBC"/>
    <w:rsid w:val="00C67AD0"/>
    <w:rsid w:val="00C67D42"/>
    <w:rsid w:val="00C706F5"/>
    <w:rsid w:val="00C70EC6"/>
    <w:rsid w:val="00C714CF"/>
    <w:rsid w:val="00C7158C"/>
    <w:rsid w:val="00C7209D"/>
    <w:rsid w:val="00C72833"/>
    <w:rsid w:val="00C72C42"/>
    <w:rsid w:val="00C7429A"/>
    <w:rsid w:val="00C7556D"/>
    <w:rsid w:val="00C7573A"/>
    <w:rsid w:val="00C760A9"/>
    <w:rsid w:val="00C7744C"/>
    <w:rsid w:val="00C77AAD"/>
    <w:rsid w:val="00C77D83"/>
    <w:rsid w:val="00C80ADA"/>
    <w:rsid w:val="00C80F1D"/>
    <w:rsid w:val="00C84A84"/>
    <w:rsid w:val="00C84B69"/>
    <w:rsid w:val="00C84F17"/>
    <w:rsid w:val="00C858FD"/>
    <w:rsid w:val="00C8669C"/>
    <w:rsid w:val="00C869EB"/>
    <w:rsid w:val="00C87B9A"/>
    <w:rsid w:val="00C87FE2"/>
    <w:rsid w:val="00C914B0"/>
    <w:rsid w:val="00C93F40"/>
    <w:rsid w:val="00C94BD9"/>
    <w:rsid w:val="00C94E8A"/>
    <w:rsid w:val="00C96F27"/>
    <w:rsid w:val="00C96F7F"/>
    <w:rsid w:val="00C9707B"/>
    <w:rsid w:val="00C9708B"/>
    <w:rsid w:val="00C97C0A"/>
    <w:rsid w:val="00CA08ED"/>
    <w:rsid w:val="00CA0CCC"/>
    <w:rsid w:val="00CA2A24"/>
    <w:rsid w:val="00CA32B7"/>
    <w:rsid w:val="00CA3D0C"/>
    <w:rsid w:val="00CA4A45"/>
    <w:rsid w:val="00CA5397"/>
    <w:rsid w:val="00CA6FBC"/>
    <w:rsid w:val="00CB0113"/>
    <w:rsid w:val="00CB05A1"/>
    <w:rsid w:val="00CB0818"/>
    <w:rsid w:val="00CB082A"/>
    <w:rsid w:val="00CB0AA0"/>
    <w:rsid w:val="00CB168C"/>
    <w:rsid w:val="00CB4695"/>
    <w:rsid w:val="00CB5501"/>
    <w:rsid w:val="00CB656B"/>
    <w:rsid w:val="00CB6577"/>
    <w:rsid w:val="00CB7A8B"/>
    <w:rsid w:val="00CC2968"/>
    <w:rsid w:val="00CC45D3"/>
    <w:rsid w:val="00CC49E8"/>
    <w:rsid w:val="00CC5A50"/>
    <w:rsid w:val="00CC5E11"/>
    <w:rsid w:val="00CC6193"/>
    <w:rsid w:val="00CC6294"/>
    <w:rsid w:val="00CC6ECC"/>
    <w:rsid w:val="00CC7A7E"/>
    <w:rsid w:val="00CD0D4D"/>
    <w:rsid w:val="00CD2485"/>
    <w:rsid w:val="00CD70CF"/>
    <w:rsid w:val="00CD745B"/>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CF7FAA"/>
    <w:rsid w:val="00D0373F"/>
    <w:rsid w:val="00D05B1B"/>
    <w:rsid w:val="00D072CD"/>
    <w:rsid w:val="00D11E77"/>
    <w:rsid w:val="00D1234B"/>
    <w:rsid w:val="00D1244B"/>
    <w:rsid w:val="00D124C2"/>
    <w:rsid w:val="00D141DC"/>
    <w:rsid w:val="00D148ED"/>
    <w:rsid w:val="00D1700F"/>
    <w:rsid w:val="00D23594"/>
    <w:rsid w:val="00D23946"/>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54E"/>
    <w:rsid w:val="00D46BE0"/>
    <w:rsid w:val="00D46DF5"/>
    <w:rsid w:val="00D47932"/>
    <w:rsid w:val="00D47C32"/>
    <w:rsid w:val="00D5054E"/>
    <w:rsid w:val="00D50FED"/>
    <w:rsid w:val="00D51AE0"/>
    <w:rsid w:val="00D53BF3"/>
    <w:rsid w:val="00D545FC"/>
    <w:rsid w:val="00D54ECD"/>
    <w:rsid w:val="00D55042"/>
    <w:rsid w:val="00D562FF"/>
    <w:rsid w:val="00D56612"/>
    <w:rsid w:val="00D57972"/>
    <w:rsid w:val="00D57F18"/>
    <w:rsid w:val="00D605A1"/>
    <w:rsid w:val="00D61CFB"/>
    <w:rsid w:val="00D62A86"/>
    <w:rsid w:val="00D62F5A"/>
    <w:rsid w:val="00D64A45"/>
    <w:rsid w:val="00D64E5C"/>
    <w:rsid w:val="00D65087"/>
    <w:rsid w:val="00D66019"/>
    <w:rsid w:val="00D668E7"/>
    <w:rsid w:val="00D675A9"/>
    <w:rsid w:val="00D7080F"/>
    <w:rsid w:val="00D70897"/>
    <w:rsid w:val="00D712A0"/>
    <w:rsid w:val="00D7153A"/>
    <w:rsid w:val="00D73196"/>
    <w:rsid w:val="00D738D6"/>
    <w:rsid w:val="00D755EB"/>
    <w:rsid w:val="00D76048"/>
    <w:rsid w:val="00D76F43"/>
    <w:rsid w:val="00D76FA2"/>
    <w:rsid w:val="00D80B2B"/>
    <w:rsid w:val="00D8182A"/>
    <w:rsid w:val="00D818F0"/>
    <w:rsid w:val="00D81DD2"/>
    <w:rsid w:val="00D83D33"/>
    <w:rsid w:val="00D8407A"/>
    <w:rsid w:val="00D85440"/>
    <w:rsid w:val="00D858E6"/>
    <w:rsid w:val="00D85C6C"/>
    <w:rsid w:val="00D85DD5"/>
    <w:rsid w:val="00D862F5"/>
    <w:rsid w:val="00D87E00"/>
    <w:rsid w:val="00D9054D"/>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33"/>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4D88"/>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496C"/>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EEF"/>
    <w:rsid w:val="00E8619A"/>
    <w:rsid w:val="00E8633E"/>
    <w:rsid w:val="00E863D3"/>
    <w:rsid w:val="00E8676F"/>
    <w:rsid w:val="00E86D6A"/>
    <w:rsid w:val="00E87AA9"/>
    <w:rsid w:val="00E903AC"/>
    <w:rsid w:val="00E92145"/>
    <w:rsid w:val="00E92781"/>
    <w:rsid w:val="00E92B69"/>
    <w:rsid w:val="00E94904"/>
    <w:rsid w:val="00E96443"/>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221"/>
    <w:rsid w:val="00EC4A25"/>
    <w:rsid w:val="00EC52CE"/>
    <w:rsid w:val="00EC53C6"/>
    <w:rsid w:val="00EC5664"/>
    <w:rsid w:val="00EC605D"/>
    <w:rsid w:val="00EC6E89"/>
    <w:rsid w:val="00EC6EC6"/>
    <w:rsid w:val="00ED0E5F"/>
    <w:rsid w:val="00ED0E7D"/>
    <w:rsid w:val="00ED1303"/>
    <w:rsid w:val="00ED1902"/>
    <w:rsid w:val="00ED2454"/>
    <w:rsid w:val="00ED2512"/>
    <w:rsid w:val="00ED28A4"/>
    <w:rsid w:val="00ED3D1C"/>
    <w:rsid w:val="00ED3E29"/>
    <w:rsid w:val="00ED4185"/>
    <w:rsid w:val="00ED4C86"/>
    <w:rsid w:val="00EE1547"/>
    <w:rsid w:val="00EE1E6B"/>
    <w:rsid w:val="00EE26C9"/>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83C"/>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6FE5"/>
    <w:rsid w:val="00F37693"/>
    <w:rsid w:val="00F40805"/>
    <w:rsid w:val="00F41D5C"/>
    <w:rsid w:val="00F41DA5"/>
    <w:rsid w:val="00F4277B"/>
    <w:rsid w:val="00F454A6"/>
    <w:rsid w:val="00F4602A"/>
    <w:rsid w:val="00F4769F"/>
    <w:rsid w:val="00F50E30"/>
    <w:rsid w:val="00F50FFE"/>
    <w:rsid w:val="00F527C9"/>
    <w:rsid w:val="00F52E4E"/>
    <w:rsid w:val="00F5373C"/>
    <w:rsid w:val="00F5508A"/>
    <w:rsid w:val="00F5605F"/>
    <w:rsid w:val="00F57D55"/>
    <w:rsid w:val="00F62CBF"/>
    <w:rsid w:val="00F63FCD"/>
    <w:rsid w:val="00F6421E"/>
    <w:rsid w:val="00F64295"/>
    <w:rsid w:val="00F645D9"/>
    <w:rsid w:val="00F653B8"/>
    <w:rsid w:val="00F6630B"/>
    <w:rsid w:val="00F70794"/>
    <w:rsid w:val="00F70DD7"/>
    <w:rsid w:val="00F70FC3"/>
    <w:rsid w:val="00F71853"/>
    <w:rsid w:val="00F71EEF"/>
    <w:rsid w:val="00F7278A"/>
    <w:rsid w:val="00F72D57"/>
    <w:rsid w:val="00F7353D"/>
    <w:rsid w:val="00F74451"/>
    <w:rsid w:val="00F74950"/>
    <w:rsid w:val="00F74B13"/>
    <w:rsid w:val="00F75DBB"/>
    <w:rsid w:val="00F76270"/>
    <w:rsid w:val="00F7700F"/>
    <w:rsid w:val="00F80C5F"/>
    <w:rsid w:val="00F82791"/>
    <w:rsid w:val="00F840EC"/>
    <w:rsid w:val="00F86004"/>
    <w:rsid w:val="00F86B42"/>
    <w:rsid w:val="00F874E2"/>
    <w:rsid w:val="00F9008D"/>
    <w:rsid w:val="00F931FD"/>
    <w:rsid w:val="00F939E8"/>
    <w:rsid w:val="00F94136"/>
    <w:rsid w:val="00F94BF8"/>
    <w:rsid w:val="00F97F1B"/>
    <w:rsid w:val="00FA00B4"/>
    <w:rsid w:val="00FA022F"/>
    <w:rsid w:val="00FA0DD1"/>
    <w:rsid w:val="00FA1266"/>
    <w:rsid w:val="00FA1F5E"/>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4C99"/>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3C6"/>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link w:val="CRCoverPageZchn"/>
    <w:rsid w:val="00BD6621"/>
    <w:pPr>
      <w:spacing w:after="120"/>
    </w:pPr>
    <w:rPr>
      <w:rFonts w:ascii="Arial" w:eastAsia="Batang" w:hAnsi="Arial"/>
      <w:lang w:val="en-GB" w:eastAsia="en-US"/>
    </w:rPr>
  </w:style>
  <w:style w:type="character" w:customStyle="1" w:styleId="CRCoverPageZchn">
    <w:name w:val="CR Cover Page Zchn"/>
    <w:link w:val="CRCoverPage"/>
    <w:locked/>
    <w:rsid w:val="00BD6621"/>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600140913">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 w:id="20243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3267</TotalTime>
  <Pages>11</Pages>
  <Words>4115</Words>
  <Characters>23459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27519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Ericsson-March26</cp:lastModifiedBy>
  <cp:revision>168</cp:revision>
  <cp:lastPrinted>2019-02-25T14:05:00Z</cp:lastPrinted>
  <dcterms:created xsi:type="dcterms:W3CDTF">2022-03-09T14:30:00Z</dcterms:created>
  <dcterms:modified xsi:type="dcterms:W3CDTF">2022-03-29T19:08:00Z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